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DACC21F" w:rsidR="00463675" w:rsidRPr="00D24E8E" w:rsidRDefault="00C2418B" w:rsidP="00557D6F">
      <w:pPr>
        <w:pStyle w:val="Header"/>
        <w:tabs>
          <w:tab w:val="clear" w:pos="4153"/>
          <w:tab w:val="clear" w:pos="8306"/>
          <w:tab w:val="right" w:pos="9781"/>
        </w:tabs>
        <w:rPr>
          <w:rFonts w:ascii="Arial" w:hAnsi="Arial" w:cs="Arial"/>
          <w:b/>
          <w:sz w:val="24"/>
          <w:szCs w:val="24"/>
        </w:rPr>
      </w:pPr>
      <w:r w:rsidRPr="00C2418B">
        <w:rPr>
          <w:rFonts w:ascii="Arial" w:hAnsi="Arial" w:cs="Arial"/>
          <w:b/>
          <w:sz w:val="24"/>
          <w:szCs w:val="24"/>
        </w:rPr>
        <w:t xml:space="preserve">3GPP TSG RAN WG1 </w:t>
      </w:r>
      <w:r w:rsidR="003806EF">
        <w:rPr>
          <w:rFonts w:ascii="Arial" w:hAnsi="Arial" w:cs="Arial"/>
          <w:b/>
          <w:sz w:val="24"/>
          <w:szCs w:val="24"/>
        </w:rPr>
        <w:t>#</w:t>
      </w:r>
      <w:r w:rsidR="003806EF" w:rsidRPr="003806EF">
        <w:rPr>
          <w:rFonts w:ascii="Arial" w:hAnsi="Arial" w:cs="Arial"/>
          <w:b/>
          <w:sz w:val="24"/>
          <w:szCs w:val="24"/>
        </w:rPr>
        <w:t>11</w:t>
      </w:r>
      <w:r w:rsidR="00744024">
        <w:rPr>
          <w:rFonts w:ascii="Arial" w:hAnsi="Arial" w:cs="Arial"/>
          <w:b/>
          <w:sz w:val="24"/>
          <w:szCs w:val="24"/>
        </w:rPr>
        <w:t>5</w:t>
      </w:r>
      <w:r w:rsidR="00557D6F" w:rsidRPr="00D24E8E">
        <w:rPr>
          <w:sz w:val="24"/>
          <w:szCs w:val="24"/>
        </w:rPr>
        <w:tab/>
      </w:r>
      <w:r w:rsidR="379A7E80" w:rsidRPr="00D24E8E">
        <w:rPr>
          <w:rFonts w:ascii="Arial" w:hAnsi="Arial" w:cs="Arial"/>
          <w:b/>
          <w:bCs/>
          <w:sz w:val="24"/>
          <w:szCs w:val="24"/>
        </w:rPr>
        <w:t xml:space="preserve"> </w:t>
      </w:r>
      <w:r w:rsidR="004F2998" w:rsidRPr="004F2998">
        <w:rPr>
          <w:rFonts w:ascii="Arial" w:hAnsi="Arial" w:cs="Arial"/>
          <w:b/>
          <w:sz w:val="24"/>
          <w:szCs w:val="24"/>
        </w:rPr>
        <w:t>R1-23</w:t>
      </w:r>
      <w:r w:rsidR="00744024">
        <w:rPr>
          <w:rFonts w:ascii="Arial" w:hAnsi="Arial" w:cs="Arial"/>
          <w:b/>
          <w:sz w:val="24"/>
          <w:szCs w:val="24"/>
        </w:rPr>
        <w:t>11210</w:t>
      </w:r>
    </w:p>
    <w:p w14:paraId="3EA607A5" w14:textId="01E7EF14" w:rsidR="00D24E8E" w:rsidRPr="00D24E8E" w:rsidRDefault="00744024" w:rsidP="00D24E8E">
      <w:pPr>
        <w:pStyle w:val="3GPPHeader"/>
        <w:rPr>
          <w:szCs w:val="24"/>
        </w:rPr>
      </w:pPr>
      <w:r w:rsidRPr="00744024">
        <w:rPr>
          <w:sz w:val="22"/>
        </w:rPr>
        <w:t>Chicago, USA, November 13</w:t>
      </w:r>
      <w:r w:rsidRPr="00744024">
        <w:rPr>
          <w:sz w:val="22"/>
          <w:vertAlign w:val="superscript"/>
        </w:rPr>
        <w:t>th</w:t>
      </w:r>
      <w:r w:rsidRPr="00744024">
        <w:rPr>
          <w:sz w:val="22"/>
        </w:rPr>
        <w:t xml:space="preserve"> – 17</w:t>
      </w:r>
      <w:r w:rsidRPr="00744024">
        <w:rPr>
          <w:sz w:val="22"/>
          <w:vertAlign w:val="superscript"/>
        </w:rPr>
        <w:t>th</w:t>
      </w:r>
      <w:r w:rsidRPr="00744024">
        <w:rPr>
          <w:sz w:val="22"/>
        </w:rPr>
        <w:t>, 2023</w:t>
      </w:r>
    </w:p>
    <w:p w14:paraId="2A2DE450" w14:textId="77777777" w:rsidR="001B24F3" w:rsidRDefault="001B24F3">
      <w:pPr>
        <w:rPr>
          <w:rFonts w:ascii="Arial" w:hAnsi="Arial" w:cs="Arial"/>
        </w:rPr>
      </w:pPr>
    </w:p>
    <w:p w14:paraId="5186F3C4" w14:textId="781DAE2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4F2998" w:rsidRPr="004F2998">
        <w:rPr>
          <w:rFonts w:ascii="Arial" w:hAnsi="Arial" w:cs="Arial"/>
          <w:bCs/>
          <w:color w:val="000000"/>
        </w:rPr>
        <w:t xml:space="preserve">Draft reply LS </w:t>
      </w:r>
      <w:r w:rsidR="00744024">
        <w:rPr>
          <w:rFonts w:ascii="Arial" w:hAnsi="Arial" w:cs="Arial" w:hint="eastAsia"/>
          <w:bCs/>
          <w:color w:val="000000"/>
          <w:lang w:eastAsia="zh-CN"/>
        </w:rPr>
        <w:t>to</w:t>
      </w:r>
      <w:r w:rsidR="00744024">
        <w:rPr>
          <w:rFonts w:ascii="Arial" w:hAnsi="Arial" w:cs="Arial"/>
          <w:bCs/>
          <w:color w:val="000000"/>
        </w:rPr>
        <w:t xml:space="preserve"> RAN2 on</w:t>
      </w:r>
      <w:r w:rsidR="00744024" w:rsidRPr="00034201">
        <w:rPr>
          <w:rFonts w:ascii="Arial" w:hAnsi="Arial" w:cs="Arial"/>
          <w:bCs/>
          <w:color w:val="000000"/>
        </w:rPr>
        <w:t xml:space="preserve"> </w:t>
      </w:r>
      <w:proofErr w:type="spellStart"/>
      <w:r w:rsidR="00744024" w:rsidRPr="00034201">
        <w:rPr>
          <w:rFonts w:ascii="Arial" w:hAnsi="Arial" w:cs="Arial"/>
          <w:bCs/>
          <w:color w:val="000000"/>
        </w:rPr>
        <w:t>MIMOevo</w:t>
      </w:r>
      <w:proofErr w:type="spellEnd"/>
    </w:p>
    <w:p w14:paraId="4142800B" w14:textId="52A0F700" w:rsidR="00463675" w:rsidRPr="00BF4F6E"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F75CA" w:rsidRPr="002F75CA">
        <w:rPr>
          <w:rFonts w:ascii="Arial" w:hAnsi="Arial" w:cs="Arial"/>
          <w:bCs/>
        </w:rPr>
        <w:t>R2-2311609</w:t>
      </w:r>
    </w:p>
    <w:p w14:paraId="2F36F7AB" w14:textId="7FE8651A"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4F2998" w:rsidRPr="004F2998">
        <w:rPr>
          <w:rFonts w:ascii="Arial" w:hAnsi="Arial" w:cs="Arial"/>
          <w:bCs/>
          <w:color w:val="000000" w:themeColor="text1"/>
          <w:lang w:eastAsia="zh-CN"/>
        </w:rPr>
        <w:t>Rel-18</w:t>
      </w:r>
    </w:p>
    <w:p w14:paraId="6AC83482" w14:textId="04FA2A5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2F75CA" w:rsidRPr="0016774C">
        <w:rPr>
          <w:rFonts w:ascii="Arial" w:hAnsi="Arial" w:cs="Arial"/>
          <w:bCs/>
          <w:color w:val="000000"/>
        </w:rPr>
        <w:t>NR_MIMO_evo_DL_UL</w:t>
      </w:r>
      <w:proofErr w:type="spellEnd"/>
      <w:r w:rsidR="002F75CA" w:rsidRPr="0016774C">
        <w:rPr>
          <w:rFonts w:ascii="Arial" w:hAnsi="Arial" w:cs="Arial"/>
          <w:bCs/>
          <w:color w:val="000000"/>
        </w:rPr>
        <w:t>-Core</w:t>
      </w:r>
    </w:p>
    <w:p w14:paraId="1D9353D1" w14:textId="77777777" w:rsidR="00463675" w:rsidRPr="00385529" w:rsidRDefault="00463675">
      <w:pPr>
        <w:spacing w:after="60"/>
        <w:ind w:left="1985" w:hanging="1985"/>
        <w:rPr>
          <w:rFonts w:ascii="Arial" w:hAnsi="Arial" w:cs="Arial"/>
          <w:b/>
        </w:rPr>
      </w:pPr>
    </w:p>
    <w:p w14:paraId="380344AE" w14:textId="0A5DA99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45472">
        <w:rPr>
          <w:rFonts w:ascii="Arial" w:hAnsi="Arial" w:cs="Arial" w:hint="eastAsia"/>
          <w:bCs/>
          <w:lang w:eastAsia="zh-CN"/>
        </w:rPr>
        <w:t>ZTE</w:t>
      </w:r>
    </w:p>
    <w:p w14:paraId="706E9330" w14:textId="5978F48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24CE6">
        <w:rPr>
          <w:rFonts w:ascii="Arial" w:hAnsi="Arial" w:cs="Arial"/>
          <w:bCs/>
        </w:rPr>
        <w:t>RAN</w:t>
      </w:r>
      <w:r w:rsidR="00022F65">
        <w:rPr>
          <w:rFonts w:ascii="Arial" w:hAnsi="Arial" w:cs="Arial"/>
          <w:bCs/>
        </w:rPr>
        <w:t xml:space="preserve"> WG</w:t>
      </w:r>
      <w:r w:rsidR="00AD022C">
        <w:rPr>
          <w:rFonts w:ascii="Arial" w:hAnsi="Arial" w:cs="Arial"/>
          <w:bCs/>
        </w:rPr>
        <w:t>2</w:t>
      </w:r>
    </w:p>
    <w:p w14:paraId="4EFE95BE" w14:textId="70F4309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D022C">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9AE4F75" w:rsidR="00463675" w:rsidRDefault="00463675">
      <w:pPr>
        <w:pStyle w:val="Heading4"/>
        <w:tabs>
          <w:tab w:val="left" w:pos="2268"/>
        </w:tabs>
        <w:ind w:left="567"/>
        <w:rPr>
          <w:rFonts w:cs="Arial"/>
          <w:b w:val="0"/>
          <w:bCs/>
        </w:rPr>
      </w:pPr>
      <w:r>
        <w:rPr>
          <w:rFonts w:cs="Arial"/>
        </w:rPr>
        <w:t>Name:</w:t>
      </w:r>
      <w:r>
        <w:rPr>
          <w:rFonts w:cs="Arial"/>
          <w:b w:val="0"/>
          <w:bCs/>
        </w:rPr>
        <w:tab/>
      </w:r>
      <w:r w:rsidR="00E7017E">
        <w:rPr>
          <w:rFonts w:cs="Arial"/>
          <w:b w:val="0"/>
          <w:bCs/>
        </w:rPr>
        <w:t xml:space="preserve"> </w:t>
      </w:r>
    </w:p>
    <w:p w14:paraId="2748A78E" w14:textId="2B834B32"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46DD9AB" w14:textId="79ACA4AD" w:rsidR="0012688F" w:rsidRPr="00051AC0" w:rsidRDefault="00996DEF" w:rsidP="00A5329E">
      <w:pPr>
        <w:spacing w:after="120"/>
        <w:jc w:val="both"/>
        <w:rPr>
          <w:rFonts w:ascii="Arial" w:hAnsi="Arial" w:cs="Arial"/>
        </w:rPr>
      </w:pPr>
      <w:r w:rsidRPr="00051AC0">
        <w:rPr>
          <w:rFonts w:ascii="Arial" w:hAnsi="Arial" w:cs="Arial"/>
          <w:lang w:val="en-US"/>
        </w:rPr>
        <w:t>RAN1 would like to thank RAN</w:t>
      </w:r>
      <w:r w:rsidR="00AD022C">
        <w:rPr>
          <w:rFonts w:ascii="Arial" w:hAnsi="Arial" w:cs="Arial"/>
          <w:lang w:val="en-US"/>
        </w:rPr>
        <w:t>2</w:t>
      </w:r>
      <w:r w:rsidRPr="00051AC0">
        <w:rPr>
          <w:rFonts w:ascii="Arial" w:hAnsi="Arial" w:cs="Arial"/>
          <w:lang w:val="en-US"/>
        </w:rPr>
        <w:t xml:space="preserve"> for the question</w:t>
      </w:r>
      <w:r w:rsidR="00A5329E" w:rsidRPr="00051AC0">
        <w:rPr>
          <w:rFonts w:ascii="Arial" w:hAnsi="Arial" w:cs="Arial"/>
          <w:lang w:val="en-US"/>
        </w:rPr>
        <w:t>s</w:t>
      </w:r>
      <w:r w:rsidRPr="00051AC0">
        <w:rPr>
          <w:rFonts w:ascii="Arial" w:hAnsi="Arial" w:cs="Arial"/>
          <w:lang w:val="en-US"/>
        </w:rPr>
        <w:t xml:space="preserve"> in LS in </w:t>
      </w:r>
      <w:r w:rsidR="00AD022C" w:rsidRPr="00AD022C">
        <w:rPr>
          <w:rFonts w:ascii="Arial" w:hAnsi="Arial" w:cs="Arial"/>
          <w:bCs/>
        </w:rPr>
        <w:t>R2-2311609</w:t>
      </w:r>
      <w:r w:rsidR="00AD022C">
        <w:rPr>
          <w:rFonts w:ascii="Arial" w:hAnsi="Arial" w:cs="Arial"/>
          <w:bCs/>
        </w:rPr>
        <w:t xml:space="preserve"> </w:t>
      </w:r>
      <w:r w:rsidRPr="00051AC0">
        <w:rPr>
          <w:rFonts w:ascii="Arial" w:hAnsi="Arial" w:cs="Arial"/>
          <w:lang w:val="en-US"/>
        </w:rPr>
        <w:t xml:space="preserve">on </w:t>
      </w:r>
      <w:proofErr w:type="spellStart"/>
      <w:r w:rsidR="00AD022C" w:rsidRPr="00034201">
        <w:rPr>
          <w:rFonts w:ascii="Arial" w:hAnsi="Arial" w:cs="Arial"/>
          <w:bCs/>
          <w:color w:val="000000"/>
        </w:rPr>
        <w:t>MIMOevo</w:t>
      </w:r>
      <w:proofErr w:type="spellEnd"/>
      <w:r w:rsidR="00AD022C" w:rsidRPr="00051AC0">
        <w:rPr>
          <w:rFonts w:ascii="Arial" w:hAnsi="Arial" w:cs="Arial"/>
        </w:rPr>
        <w:t xml:space="preserve"> </w:t>
      </w:r>
      <w:r w:rsidR="0012688F" w:rsidRPr="00051AC0">
        <w:rPr>
          <w:rFonts w:ascii="Arial" w:hAnsi="Arial" w:cs="Arial"/>
        </w:rPr>
        <w:t>and would like to provide the following response.</w:t>
      </w:r>
    </w:p>
    <w:p w14:paraId="11B413F2" w14:textId="1DA7030B" w:rsidR="0012688F" w:rsidRDefault="0012688F" w:rsidP="00A5329E">
      <w:pPr>
        <w:spacing w:after="120"/>
        <w:jc w:val="both"/>
        <w:rPr>
          <w:rFonts w:ascii="Arial" w:hAnsi="Arial" w:cs="Arial"/>
        </w:rPr>
      </w:pPr>
    </w:p>
    <w:p w14:paraId="616BFC6F" w14:textId="04B91EA7" w:rsidR="00BE49D6" w:rsidRPr="00BE49D6" w:rsidRDefault="00694481" w:rsidP="00575F6D">
      <w:pPr>
        <w:pStyle w:val="ListParagraph"/>
        <w:spacing w:after="120"/>
        <w:ind w:left="0"/>
        <w:jc w:val="both"/>
        <w:rPr>
          <w:rFonts w:ascii="Arial" w:hAnsi="Arial" w:cs="Arial"/>
        </w:rPr>
      </w:pPr>
      <w:r w:rsidRPr="00051AC0">
        <w:rPr>
          <w:rFonts w:ascii="Arial" w:hAnsi="Arial" w:cs="Arial"/>
          <w:b/>
        </w:rPr>
        <w:t>Question 1:</w:t>
      </w:r>
      <w:r w:rsidRPr="00B27E11">
        <w:rPr>
          <w:rFonts w:ascii="Arial" w:hAnsi="Arial" w:cs="Arial"/>
        </w:rPr>
        <w:t xml:space="preserve"> </w:t>
      </w:r>
      <w:r w:rsidR="00BE49D6" w:rsidRPr="00BE49D6">
        <w:rPr>
          <w:rFonts w:ascii="Arial" w:hAnsi="Arial" w:cs="Arial"/>
          <w:u w:val="single"/>
        </w:rPr>
        <w:t xml:space="preserve">Field </w:t>
      </w:r>
      <w:proofErr w:type="spellStart"/>
      <w:r w:rsidR="00BE49D6" w:rsidRPr="00BE49D6">
        <w:rPr>
          <w:rFonts w:ascii="Arial" w:hAnsi="Arial" w:cs="Arial"/>
          <w:u w:val="single"/>
        </w:rPr>
        <w:t>applyIndicatedTCI</w:t>
      </w:r>
      <w:proofErr w:type="spellEnd"/>
      <w:r w:rsidR="00BE49D6" w:rsidRPr="00BE49D6">
        <w:rPr>
          <w:rFonts w:ascii="Arial" w:hAnsi="Arial" w:cs="Arial"/>
          <w:u w:val="single"/>
        </w:rPr>
        <w:t>-State in IE CSI-</w:t>
      </w:r>
      <w:proofErr w:type="spellStart"/>
      <w:r w:rsidR="00BE49D6" w:rsidRPr="00BE49D6">
        <w:rPr>
          <w:rFonts w:ascii="Arial" w:hAnsi="Arial" w:cs="Arial"/>
          <w:u w:val="single"/>
        </w:rPr>
        <w:t>AssociatedReportConfigInfo</w:t>
      </w:r>
      <w:proofErr w:type="spellEnd"/>
    </w:p>
    <w:p w14:paraId="14B78EE0" w14:textId="77777777" w:rsidR="00BE49D6" w:rsidRPr="00DC21E4" w:rsidRDefault="00BE49D6"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In RAN2 current understanding</w:t>
      </w:r>
      <w:r>
        <w:rPr>
          <w:rFonts w:ascii="Arial" w:eastAsia="等线" w:hAnsi="Arial" w:cs="Arial" w:hint="eastAsia"/>
          <w:bCs/>
          <w:lang w:eastAsia="zh-CN"/>
        </w:rPr>
        <w:t>,</w:t>
      </w:r>
      <w:r>
        <w:rPr>
          <w:rFonts w:ascii="Arial" w:eastAsia="等线" w:hAnsi="Arial" w:cs="Arial"/>
          <w:bCs/>
          <w:lang w:eastAsia="zh-CN"/>
        </w:rPr>
        <w:t xml:space="preserve"> </w:t>
      </w:r>
      <w:r>
        <w:rPr>
          <w:rFonts w:ascii="Arial" w:eastAsia="等线" w:hAnsi="Arial" w:cs="Arial" w:hint="eastAsia"/>
          <w:bCs/>
          <w:lang w:eastAsia="zh-CN"/>
        </w:rPr>
        <w:t>the</w:t>
      </w:r>
      <w:r>
        <w:rPr>
          <w:rFonts w:ascii="Arial" w:eastAsia="等线" w:hAnsi="Arial" w:cs="Arial"/>
          <w:bCs/>
          <w:lang w:eastAsia="zh-CN"/>
        </w:rPr>
        <w:t xml:space="preserve"> field </w:t>
      </w:r>
      <w:proofErr w:type="spellStart"/>
      <w:r w:rsidRPr="0069110A">
        <w:rPr>
          <w:rFonts w:ascii="Arial" w:eastAsia="等线" w:hAnsi="Arial" w:cs="Arial"/>
          <w:bCs/>
          <w:lang w:eastAsia="zh-CN"/>
        </w:rPr>
        <w:t>applyIndicatedTCI</w:t>
      </w:r>
      <w:proofErr w:type="spellEnd"/>
      <w:r w:rsidRPr="0069110A">
        <w:rPr>
          <w:rFonts w:ascii="Arial" w:eastAsia="等线" w:hAnsi="Arial" w:cs="Arial"/>
          <w:bCs/>
          <w:lang w:eastAsia="zh-CN"/>
        </w:rPr>
        <w:t>-State</w:t>
      </w:r>
      <w:r>
        <w:rPr>
          <w:rFonts w:ascii="Arial" w:eastAsia="等线" w:hAnsi="Arial" w:cs="Arial"/>
          <w:bCs/>
          <w:lang w:eastAsia="zh-CN"/>
        </w:rPr>
        <w:t xml:space="preserve"> may be configured per resource of per resource</w:t>
      </w:r>
      <w:r>
        <w:rPr>
          <w:rFonts w:ascii="Arial" w:eastAsia="等线" w:hAnsi="Arial" w:cs="Arial" w:hint="eastAsia"/>
          <w:bCs/>
          <w:lang w:eastAsia="zh-CN"/>
        </w:rPr>
        <w:t xml:space="preserve"> set</w:t>
      </w:r>
      <w:r>
        <w:rPr>
          <w:rFonts w:ascii="Arial" w:eastAsia="等线" w:hAnsi="Arial" w:cs="Arial"/>
          <w:bCs/>
          <w:lang w:eastAsia="zh-CN"/>
        </w:rPr>
        <w:t xml:space="preserve">, in which case each resource in a resource set may have different value for the field. </w:t>
      </w:r>
    </w:p>
    <w:p w14:paraId="60F0DE25" w14:textId="77777777" w:rsidR="00BE49D6" w:rsidRPr="00C0503E" w:rsidRDefault="00BE49D6" w:rsidP="00575F6D">
      <w:pPr>
        <w:pStyle w:val="PL"/>
        <w:jc w:val="both"/>
        <w:rPr>
          <w:ins w:id="0" w:author="L1param R1-2308672 postRAN2#123" w:date="2023-09-21T19:29:00Z"/>
        </w:rPr>
      </w:pPr>
      <w:ins w:id="1" w:author="ZTE-Fei Dong" w:date="2023-09-22T10:00:00Z">
        <w:r>
          <w:tab/>
        </w:r>
      </w:ins>
      <w:ins w:id="2" w:author="L1param R1-230671 preRAN2#123" w:date="2023-07-25T12:52:00Z">
        <w:r>
          <w:t>applyIndicated</w:t>
        </w:r>
        <w:r w:rsidRPr="00C0503E">
          <w:t>TCI-State</w:t>
        </w:r>
      </w:ins>
      <w:ins w:id="3" w:author="L1param R1-2308672 postRAN2#123" w:date="2023-09-21T19:30:00Z">
        <w:r w:rsidRPr="00C0503E">
          <w:t>-r1</w:t>
        </w:r>
        <w:r>
          <w:t>8</w:t>
        </w:r>
      </w:ins>
      <w:ins w:id="4" w:author="L1param R1-2308672 postRAN2#123" w:date="2023-09-21T19:29:00Z">
        <w:r>
          <w:t xml:space="preserve">    </w:t>
        </w:r>
        <w:r w:rsidRPr="00C0503E">
          <w:rPr>
            <w:color w:val="993366"/>
          </w:rPr>
          <w:t>CHOICE</w:t>
        </w:r>
        <w:r w:rsidRPr="00C0503E">
          <w:t xml:space="preserve"> {</w:t>
        </w:r>
      </w:ins>
    </w:p>
    <w:p w14:paraId="1387292E" w14:textId="77777777" w:rsidR="00BE49D6" w:rsidRDefault="00BE49D6" w:rsidP="00575F6D">
      <w:pPr>
        <w:pStyle w:val="PL"/>
        <w:jc w:val="both"/>
        <w:rPr>
          <w:ins w:id="5" w:author="L1param R1-2308672 postRAN2#123" w:date="2023-09-21T19:30:00Z"/>
        </w:rPr>
      </w:pPr>
      <w:ins w:id="6" w:author="L1param R1-2308672 postRAN2#123" w:date="2023-09-21T19:30:00Z">
        <w:r>
          <w:t xml:space="preserve">         perset-r18</w:t>
        </w:r>
      </w:ins>
      <w:ins w:id="7"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4343873A" w14:textId="77777777" w:rsidR="00BE49D6" w:rsidRDefault="00BE49D6" w:rsidP="00575F6D">
      <w:pPr>
        <w:pStyle w:val="PL"/>
        <w:jc w:val="both"/>
        <w:rPr>
          <w:ins w:id="8" w:author="L1param R1-2308672 postRAN2#123" w:date="2023-09-21T19:31:00Z"/>
        </w:rPr>
      </w:pPr>
      <w:ins w:id="9" w:author="L1param R1-2308672 postRAN2#123" w:date="2023-09-21T19:30:00Z">
        <w:r>
          <w:t xml:space="preserve">         perresource</w:t>
        </w:r>
      </w:ins>
      <w:ins w:id="10" w:author="L1param R1-2308672 postRAN2#123" w:date="2023-09-21T19:31:00Z">
        <w:r>
          <w:t>-r18</w:t>
        </w:r>
      </w:ins>
      <w:ins w:id="11" w:author="L1param R1-2308672 postRAN2#123" w:date="2023-09-21T19:30:00Z">
        <w:r>
          <w:t xml:space="preserve"> </w:t>
        </w:r>
      </w:ins>
      <w:ins w:id="12" w:author="L1param R1-2308672 postRAN2#123" w:date="2023-09-21T19:31:00Z">
        <w:r>
          <w:t xml:space="preserve">       </w:t>
        </w:r>
      </w:ins>
      <w:ins w:id="13"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4"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5" w:author="L1param R1-230671 preRAN2#123" w:date="2023-07-25T13:02:00Z">
        <w:r>
          <w:t xml:space="preserve">   </w:t>
        </w:r>
      </w:ins>
      <w:ins w:id="16" w:author="L1param R1-230671 preRAN2#123" w:date="2023-07-25T12:52:00Z">
        <w:r>
          <w:t xml:space="preserve"> </w:t>
        </w:r>
      </w:ins>
    </w:p>
    <w:p w14:paraId="10A79AC8" w14:textId="77777777" w:rsidR="00BE49D6" w:rsidRPr="0069110A" w:rsidRDefault="00BE49D6" w:rsidP="00575F6D">
      <w:pPr>
        <w:pStyle w:val="PL"/>
        <w:jc w:val="both"/>
      </w:pPr>
      <w:ins w:id="17" w:author="L1param R1-2308672 postRAN2#123" w:date="2023-09-21T19:31:00Z">
        <w:r>
          <w:t xml:space="preserve">    }                                                                                           </w:t>
        </w:r>
      </w:ins>
    </w:p>
    <w:p w14:paraId="08E9B4EA" w14:textId="77777777" w:rsidR="00BE49D6" w:rsidRDefault="00BE49D6" w:rsidP="00575F6D">
      <w:pPr>
        <w:pStyle w:val="ListParagraph"/>
        <w:spacing w:after="120"/>
        <w:ind w:left="0"/>
        <w:jc w:val="both"/>
        <w:rPr>
          <w:rFonts w:ascii="Arial" w:eastAsia="等线" w:hAnsi="Arial" w:cs="Arial"/>
          <w:bCs/>
          <w:lang w:eastAsia="zh-CN"/>
        </w:rPr>
      </w:pPr>
    </w:p>
    <w:p w14:paraId="08CE28B6" w14:textId="77777777" w:rsidR="00BE49D6" w:rsidRDefault="00BE49D6"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Question 1a RAN2 would like to confirm if this is the correct understanding?</w:t>
      </w:r>
    </w:p>
    <w:p w14:paraId="67FC8E54" w14:textId="77777777" w:rsidR="00BE49D6" w:rsidRDefault="00BE49D6"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 xml:space="preserve">In IE </w:t>
      </w:r>
      <w:r w:rsidRPr="00CF0EEF">
        <w:rPr>
          <w:rFonts w:ascii="Arial" w:eastAsia="等线" w:hAnsi="Arial" w:cs="Arial"/>
          <w:bCs/>
          <w:lang w:eastAsia="zh-CN"/>
        </w:rPr>
        <w:t>CSI-</w:t>
      </w:r>
      <w:proofErr w:type="spellStart"/>
      <w:r w:rsidRPr="00CF0EEF">
        <w:rPr>
          <w:rFonts w:ascii="Arial" w:eastAsia="等线" w:hAnsi="Arial" w:cs="Arial"/>
          <w:bCs/>
          <w:lang w:eastAsia="zh-CN"/>
        </w:rPr>
        <w:t>AssociatedReportConfigInfo</w:t>
      </w:r>
      <w:proofErr w:type="spellEnd"/>
      <w:r>
        <w:rPr>
          <w:rFonts w:ascii="Arial" w:eastAsia="等线" w:hAnsi="Arial" w:cs="Arial" w:hint="eastAsia"/>
          <w:bCs/>
          <w:lang w:eastAsia="zh-CN"/>
        </w:rPr>
        <w:t>,</w:t>
      </w:r>
      <w:r w:rsidRPr="00CF0EEF">
        <w:rPr>
          <w:rFonts w:ascii="Arial" w:eastAsia="等线" w:hAnsi="Arial" w:cs="Arial"/>
          <w:bCs/>
          <w:lang w:eastAsia="zh-CN"/>
        </w:rPr>
        <w:t xml:space="preserve"> the </w:t>
      </w:r>
      <w:r w:rsidRPr="00DC21E4">
        <w:rPr>
          <w:rFonts w:ascii="Arial" w:eastAsia="等线" w:hAnsi="Arial" w:cs="Arial"/>
          <w:bCs/>
          <w:lang w:eastAsia="zh-CN"/>
        </w:rPr>
        <w:t>resourcesForChannel2</w:t>
      </w:r>
      <w:r>
        <w:rPr>
          <w:rFonts w:ascii="Arial" w:eastAsia="等线" w:hAnsi="Arial" w:cs="Arial"/>
          <w:bCs/>
          <w:lang w:eastAsia="zh-CN"/>
        </w:rPr>
        <w:t xml:space="preserve"> was restricted not to be used with unified</w:t>
      </w:r>
      <w:r>
        <w:rPr>
          <w:rFonts w:ascii="Arial" w:eastAsia="等线" w:hAnsi="Arial" w:cs="Arial" w:hint="eastAsia"/>
          <w:bCs/>
          <w:lang w:eastAsia="zh-CN"/>
        </w:rPr>
        <w:t xml:space="preserve"> </w:t>
      </w:r>
      <w:r>
        <w:rPr>
          <w:rFonts w:ascii="Arial" w:eastAsia="等线" w:hAnsi="Arial" w:cs="Arial"/>
          <w:bCs/>
          <w:lang w:eastAsia="zh-CN"/>
        </w:rPr>
        <w:t>TCI</w:t>
      </w:r>
      <w:r>
        <w:rPr>
          <w:rFonts w:ascii="Arial" w:eastAsia="等线" w:hAnsi="Arial" w:cs="Arial" w:hint="eastAsia"/>
          <w:bCs/>
          <w:lang w:eastAsia="zh-CN"/>
        </w:rPr>
        <w:t xml:space="preserve"> </w:t>
      </w:r>
      <w:r>
        <w:rPr>
          <w:rFonts w:ascii="Arial" w:eastAsia="等线" w:hAnsi="Arial" w:cs="Arial"/>
          <w:bCs/>
          <w:lang w:eastAsia="zh-CN"/>
        </w:rPr>
        <w:t xml:space="preserve">state. However, RAN2 assumes in Release-18 field </w:t>
      </w:r>
      <w:r w:rsidRPr="00DC21E4">
        <w:rPr>
          <w:rFonts w:ascii="Arial" w:eastAsia="等线" w:hAnsi="Arial" w:cs="Arial"/>
          <w:bCs/>
          <w:lang w:eastAsia="zh-CN"/>
        </w:rPr>
        <w:t>resourcesForChannel2</w:t>
      </w:r>
      <w:r>
        <w:rPr>
          <w:rFonts w:ascii="Arial" w:eastAsia="等线" w:hAnsi="Arial" w:cs="Arial"/>
          <w:bCs/>
          <w:lang w:eastAsia="zh-CN"/>
        </w:rPr>
        <w:t xml:space="preserve"> is enabled with unified TCI state.</w:t>
      </w:r>
    </w:p>
    <w:p w14:paraId="5EED1FE7" w14:textId="77777777" w:rsidR="00BE49D6" w:rsidRDefault="00BE49D6"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Question 1b RAN2 would like to confirm if the above is the correct understanding?</w:t>
      </w:r>
    </w:p>
    <w:p w14:paraId="40BA6FF7" w14:textId="40CB7753" w:rsidR="00BE49D6" w:rsidRPr="00CA0FE2" w:rsidRDefault="00BE49D6"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 xml:space="preserve">Question 1c If answer to Q1b is yes, RAN2 would like to further ask, whether the parameter applies to both </w:t>
      </w:r>
      <w:proofErr w:type="spellStart"/>
      <w:r w:rsidRPr="00DC21E4">
        <w:rPr>
          <w:rFonts w:ascii="Arial" w:eastAsia="等线" w:hAnsi="Arial" w:cs="Arial"/>
          <w:bCs/>
          <w:lang w:eastAsia="zh-CN"/>
        </w:rPr>
        <w:t>resourcesForChannel</w:t>
      </w:r>
      <w:proofErr w:type="spellEnd"/>
      <w:r w:rsidRPr="00DC21E4">
        <w:rPr>
          <w:rFonts w:ascii="Arial" w:eastAsia="等线" w:hAnsi="Arial" w:cs="Arial"/>
          <w:bCs/>
          <w:lang w:eastAsia="zh-CN"/>
        </w:rPr>
        <w:t xml:space="preserve"> and resourcesForChannel2</w:t>
      </w:r>
      <w:r>
        <w:rPr>
          <w:rFonts w:ascii="Arial" w:eastAsia="等线" w:hAnsi="Arial" w:cs="Arial"/>
          <w:bCs/>
          <w:lang w:eastAsia="zh-CN"/>
        </w:rPr>
        <w:t xml:space="preserve"> and whether same value/values are used or these should have separate configurations?</w:t>
      </w:r>
    </w:p>
    <w:p w14:paraId="10CA2BF6" w14:textId="77777777" w:rsidR="00BC5B2E" w:rsidRDefault="00694481" w:rsidP="00575F6D">
      <w:pPr>
        <w:spacing w:after="120"/>
        <w:jc w:val="both"/>
        <w:rPr>
          <w:rFonts w:ascii="Arial" w:hAnsi="Arial" w:cs="Arial"/>
        </w:rPr>
      </w:pPr>
      <w:r w:rsidRPr="00051AC0">
        <w:rPr>
          <w:rFonts w:ascii="Arial" w:hAnsi="Arial" w:cs="Arial"/>
          <w:b/>
          <w:bCs/>
        </w:rPr>
        <w:t>Answer to Question 1:</w:t>
      </w:r>
      <w:r w:rsidRPr="00051AC0">
        <w:rPr>
          <w:rFonts w:ascii="Arial" w:hAnsi="Arial" w:cs="Arial"/>
        </w:rPr>
        <w:t xml:space="preserve"> </w:t>
      </w:r>
    </w:p>
    <w:p w14:paraId="146B57C2" w14:textId="5275503D" w:rsidR="00C46A89" w:rsidRDefault="00BE49D6" w:rsidP="00575F6D">
      <w:pPr>
        <w:pStyle w:val="ListParagraph"/>
        <w:numPr>
          <w:ilvl w:val="0"/>
          <w:numId w:val="38"/>
        </w:numPr>
        <w:spacing w:after="120"/>
        <w:jc w:val="both"/>
        <w:rPr>
          <w:rFonts w:ascii="Arial" w:hAnsi="Arial" w:cs="Arial"/>
        </w:rPr>
      </w:pPr>
      <w:r w:rsidRPr="00BE49D6">
        <w:rPr>
          <w:rFonts w:ascii="Arial" w:hAnsi="Arial" w:cs="Arial" w:hint="eastAsia"/>
        </w:rPr>
        <w:t>R</w:t>
      </w:r>
      <w:r>
        <w:rPr>
          <w:rFonts w:ascii="Arial" w:hAnsi="Arial" w:cs="Arial"/>
        </w:rPr>
        <w:t>egarding Question-1a, RAN1 confirm</w:t>
      </w:r>
      <w:r w:rsidR="00C46A89">
        <w:rPr>
          <w:rFonts w:ascii="Arial" w:hAnsi="Arial" w:cs="Arial"/>
        </w:rPr>
        <w:t>s</w:t>
      </w:r>
      <w:r>
        <w:rPr>
          <w:rFonts w:ascii="Arial" w:hAnsi="Arial" w:cs="Arial"/>
        </w:rPr>
        <w:t xml:space="preserve"> that </w:t>
      </w:r>
      <w:r w:rsidR="00C46A89">
        <w:rPr>
          <w:rFonts w:ascii="Arial" w:hAnsi="Arial" w:cs="Arial"/>
        </w:rPr>
        <w:t xml:space="preserve">RAN2 understanding is correct. </w:t>
      </w:r>
    </w:p>
    <w:p w14:paraId="208348C9" w14:textId="3FE35E68" w:rsidR="00C46A89" w:rsidRDefault="00C46A89" w:rsidP="00575F6D">
      <w:pPr>
        <w:pStyle w:val="ListParagraph"/>
        <w:numPr>
          <w:ilvl w:val="0"/>
          <w:numId w:val="38"/>
        </w:numPr>
        <w:spacing w:after="120"/>
        <w:jc w:val="both"/>
        <w:rPr>
          <w:rFonts w:ascii="Arial" w:hAnsi="Arial" w:cs="Arial"/>
        </w:rPr>
      </w:pPr>
      <w:r>
        <w:rPr>
          <w:rFonts w:ascii="Arial" w:hAnsi="Arial" w:cs="Arial"/>
        </w:rPr>
        <w:t>Regarding Question-1b</w:t>
      </w:r>
      <w:r w:rsidR="005F574F" w:rsidRPr="005F574F">
        <w:rPr>
          <w:rFonts w:ascii="Arial" w:hAnsi="Arial" w:cs="Arial"/>
        </w:rPr>
        <w:t>/1c</w:t>
      </w:r>
      <w:r>
        <w:rPr>
          <w:rFonts w:ascii="Arial" w:hAnsi="Arial" w:cs="Arial"/>
        </w:rPr>
        <w:t xml:space="preserve">, RAN1 confirms that </w:t>
      </w:r>
      <w:r w:rsidRPr="00C46A89">
        <w:rPr>
          <w:rFonts w:ascii="Arial" w:hAnsi="Arial" w:cs="Arial"/>
        </w:rPr>
        <w:t xml:space="preserve">in Release-18 field </w:t>
      </w:r>
      <w:r w:rsidRPr="00C46A89">
        <w:rPr>
          <w:rFonts w:ascii="Arial" w:hAnsi="Arial" w:cs="Arial"/>
          <w:i/>
        </w:rPr>
        <w:t>resourcesForChannel2</w:t>
      </w:r>
      <w:r w:rsidRPr="00C46A89">
        <w:rPr>
          <w:rFonts w:ascii="Arial" w:hAnsi="Arial" w:cs="Arial"/>
        </w:rPr>
        <w:t xml:space="preserve"> </w:t>
      </w:r>
      <w:r>
        <w:rPr>
          <w:rFonts w:ascii="Arial" w:hAnsi="Arial" w:cs="Arial"/>
        </w:rPr>
        <w:t>can be</w:t>
      </w:r>
      <w:r w:rsidRPr="00C46A89">
        <w:rPr>
          <w:rFonts w:ascii="Arial" w:hAnsi="Arial" w:cs="Arial"/>
        </w:rPr>
        <w:t xml:space="preserve"> enabled with unified TCI state</w:t>
      </w:r>
      <w:r>
        <w:rPr>
          <w:rFonts w:ascii="Arial" w:hAnsi="Arial" w:cs="Arial"/>
        </w:rPr>
        <w:t xml:space="preserve">, and then additional </w:t>
      </w:r>
      <w:r>
        <w:rPr>
          <w:rFonts w:ascii="Arial" w:eastAsia="等线" w:hAnsi="Arial" w:cs="Arial"/>
          <w:bCs/>
          <w:lang w:eastAsia="zh-CN"/>
        </w:rPr>
        <w:t xml:space="preserve">field of </w:t>
      </w:r>
      <w:proofErr w:type="spellStart"/>
      <w:r w:rsidRPr="00C46A89">
        <w:rPr>
          <w:rFonts w:ascii="Arial" w:eastAsia="等线" w:hAnsi="Arial" w:cs="Arial"/>
          <w:bCs/>
          <w:i/>
          <w:lang w:eastAsia="zh-CN"/>
        </w:rPr>
        <w:t>applyIndicatedTCI</w:t>
      </w:r>
      <w:proofErr w:type="spellEnd"/>
      <w:r w:rsidRPr="00C46A89">
        <w:rPr>
          <w:rFonts w:ascii="Arial" w:eastAsia="等线" w:hAnsi="Arial" w:cs="Arial"/>
          <w:bCs/>
          <w:i/>
          <w:lang w:eastAsia="zh-CN"/>
        </w:rPr>
        <w:t>-State</w:t>
      </w:r>
      <w:r>
        <w:rPr>
          <w:rFonts w:ascii="Arial" w:eastAsia="等线" w:hAnsi="Arial" w:cs="Arial"/>
          <w:bCs/>
          <w:lang w:eastAsia="zh-CN"/>
        </w:rPr>
        <w:t xml:space="preserve"> may be </w:t>
      </w:r>
      <w:r w:rsidR="005F574F">
        <w:rPr>
          <w:rFonts w:ascii="Arial" w:eastAsia="等线" w:hAnsi="Arial" w:cs="Arial"/>
          <w:bCs/>
          <w:lang w:eastAsia="zh-CN"/>
        </w:rPr>
        <w:t>separately</w:t>
      </w:r>
      <w:r w:rsidR="004066CB">
        <w:rPr>
          <w:rFonts w:ascii="Arial" w:eastAsia="等线" w:hAnsi="Arial" w:cs="Arial"/>
          <w:bCs/>
          <w:lang w:eastAsia="zh-CN"/>
        </w:rPr>
        <w:t xml:space="preserve"> </w:t>
      </w:r>
      <w:r>
        <w:rPr>
          <w:rFonts w:ascii="Arial" w:eastAsia="等线" w:hAnsi="Arial" w:cs="Arial"/>
          <w:bCs/>
          <w:lang w:eastAsia="zh-CN"/>
        </w:rPr>
        <w:t xml:space="preserve">configured for </w:t>
      </w:r>
      <w:r w:rsidRPr="00C46A89">
        <w:rPr>
          <w:rFonts w:ascii="Arial" w:hAnsi="Arial" w:cs="Arial"/>
          <w:i/>
        </w:rPr>
        <w:t>resourcesForChannel2</w:t>
      </w:r>
      <w:r w:rsidRPr="00C46A89">
        <w:rPr>
          <w:rFonts w:ascii="Arial" w:hAnsi="Arial" w:cs="Arial"/>
        </w:rPr>
        <w:t>.</w:t>
      </w:r>
    </w:p>
    <w:p w14:paraId="0F6EC390" w14:textId="060E9C18" w:rsidR="00694481" w:rsidRDefault="00694481" w:rsidP="00694481">
      <w:pPr>
        <w:rPr>
          <w:rFonts w:ascii="Arial" w:hAnsi="Arial" w:cs="Arial"/>
          <w:color w:val="0070C0"/>
          <w:sz w:val="18"/>
          <w:szCs w:val="18"/>
        </w:rPr>
      </w:pPr>
    </w:p>
    <w:p w14:paraId="1321F914" w14:textId="356C4E0C" w:rsidR="00BA3701" w:rsidRPr="00BA3701" w:rsidRDefault="00694481" w:rsidP="00575F6D">
      <w:pPr>
        <w:jc w:val="both"/>
        <w:rPr>
          <w:rFonts w:ascii="Arial" w:hAnsi="Arial" w:cs="Arial"/>
          <w:lang w:val="en-US"/>
        </w:rPr>
      </w:pPr>
      <w:r w:rsidRPr="00051AC0">
        <w:rPr>
          <w:rFonts w:ascii="Arial" w:hAnsi="Arial" w:cs="Arial"/>
          <w:b/>
        </w:rPr>
        <w:t xml:space="preserve">Question </w:t>
      </w:r>
      <w:r>
        <w:rPr>
          <w:rFonts w:ascii="Arial" w:hAnsi="Arial" w:cs="Arial"/>
          <w:b/>
        </w:rPr>
        <w:t>2</w:t>
      </w:r>
      <w:r w:rsidRPr="00E147AB">
        <w:rPr>
          <w:rFonts w:ascii="Arial" w:hAnsi="Arial" w:cs="Arial"/>
          <w:lang w:val="en-US"/>
        </w:rPr>
        <w:t xml:space="preserve">: </w:t>
      </w:r>
      <w:r w:rsidR="00BA3701" w:rsidRPr="00BA3701">
        <w:rPr>
          <w:rFonts w:ascii="Arial" w:hAnsi="Arial" w:cs="Arial"/>
          <w:u w:val="single"/>
        </w:rPr>
        <w:t>Simultaneous TCI state update/common TCI state update</w:t>
      </w:r>
    </w:p>
    <w:p w14:paraId="195D3EF9" w14:textId="77777777" w:rsidR="00BA3701" w:rsidRDefault="00BA3701" w:rsidP="00575F6D">
      <w:pPr>
        <w:pStyle w:val="ListParagraph"/>
        <w:spacing w:after="120"/>
        <w:ind w:left="0"/>
        <w:jc w:val="both"/>
        <w:rPr>
          <w:rFonts w:ascii="Arial" w:eastAsia="等线" w:hAnsi="Arial" w:cs="Arial"/>
          <w:bCs/>
          <w:lang w:eastAsia="zh-CN"/>
        </w:rPr>
      </w:pPr>
      <w:r>
        <w:rPr>
          <w:rFonts w:ascii="Arial" w:eastAsia="等线" w:hAnsi="Arial" w:cs="Arial"/>
          <w:bCs/>
          <w:lang w:eastAsia="zh-CN"/>
        </w:rPr>
        <w:t>In</w:t>
      </w:r>
      <w:r w:rsidRPr="00AA49EA">
        <w:rPr>
          <w:rFonts w:ascii="Arial" w:eastAsia="等线" w:hAnsi="Arial" w:cs="Arial"/>
          <w:bCs/>
          <w:lang w:eastAsia="zh-CN"/>
        </w:rPr>
        <w:t xml:space="preserve"> Rel</w:t>
      </w:r>
      <w:r>
        <w:rPr>
          <w:rFonts w:ascii="Arial" w:eastAsia="等线" w:hAnsi="Arial" w:cs="Arial"/>
          <w:bCs/>
          <w:lang w:eastAsia="zh-CN"/>
        </w:rPr>
        <w:t>ease</w:t>
      </w:r>
      <w:r w:rsidRPr="00AA49EA">
        <w:rPr>
          <w:rFonts w:ascii="Arial" w:eastAsia="等线" w:hAnsi="Arial" w:cs="Arial"/>
          <w:bCs/>
          <w:lang w:eastAsia="zh-CN"/>
        </w:rPr>
        <w:t>-1</w:t>
      </w:r>
      <w:r>
        <w:rPr>
          <w:rFonts w:ascii="Arial" w:eastAsia="等线" w:hAnsi="Arial" w:cs="Arial"/>
          <w:bCs/>
          <w:lang w:eastAsia="zh-CN"/>
        </w:rPr>
        <w:t>7, there is feature for</w:t>
      </w:r>
      <w:r w:rsidRPr="00AA49EA">
        <w:rPr>
          <w:rFonts w:ascii="Arial" w:eastAsia="等线" w:hAnsi="Arial" w:cs="Arial"/>
          <w:bCs/>
          <w:lang w:eastAsia="zh-CN"/>
        </w:rPr>
        <w:t xml:space="preserve"> simultaneous </w:t>
      </w:r>
      <w:r>
        <w:rPr>
          <w:rFonts w:ascii="Arial" w:eastAsia="等线" w:hAnsi="Arial" w:cs="Arial"/>
          <w:bCs/>
          <w:lang w:eastAsia="zh-CN"/>
        </w:rPr>
        <w:t xml:space="preserve">unified </w:t>
      </w:r>
      <w:r w:rsidRPr="00AA49EA">
        <w:rPr>
          <w:rFonts w:ascii="Arial" w:eastAsia="等线" w:hAnsi="Arial" w:cs="Arial"/>
          <w:bCs/>
          <w:lang w:eastAsia="zh-CN"/>
        </w:rPr>
        <w:t xml:space="preserve">TCI state update (based on </w:t>
      </w:r>
      <w:bookmarkStart w:id="18" w:name="_Hlk148607917"/>
      <w:r w:rsidRPr="00713521">
        <w:rPr>
          <w:rFonts w:ascii="Arial" w:eastAsia="等线" w:hAnsi="Arial" w:cs="Arial"/>
          <w:bCs/>
          <w:lang w:eastAsia="zh-CN"/>
        </w:rPr>
        <w:t>simultaneousU-TCI-UpdateList</w:t>
      </w:r>
      <w:r>
        <w:rPr>
          <w:rFonts w:ascii="Arial" w:eastAsia="等线" w:hAnsi="Arial" w:cs="Arial"/>
          <w:bCs/>
          <w:lang w:eastAsia="zh-CN"/>
        </w:rPr>
        <w:t>x</w:t>
      </w:r>
      <w:r w:rsidRPr="00713521">
        <w:rPr>
          <w:rFonts w:ascii="Arial" w:eastAsia="等线" w:hAnsi="Arial" w:cs="Arial"/>
          <w:bCs/>
          <w:lang w:eastAsia="zh-CN"/>
        </w:rPr>
        <w:t>-r17</w:t>
      </w:r>
      <w:bookmarkEnd w:id="18"/>
      <w:r w:rsidRPr="00AA49EA">
        <w:rPr>
          <w:rFonts w:ascii="Arial" w:eastAsia="等线" w:hAnsi="Arial" w:cs="Arial"/>
          <w:bCs/>
          <w:lang w:eastAsia="zh-CN"/>
        </w:rPr>
        <w:t>)</w:t>
      </w:r>
      <w:r>
        <w:rPr>
          <w:rFonts w:ascii="Arial" w:eastAsia="等线" w:hAnsi="Arial" w:cs="Arial"/>
          <w:bCs/>
          <w:lang w:eastAsia="zh-CN"/>
        </w:rPr>
        <w:t xml:space="preserve">. </w:t>
      </w:r>
    </w:p>
    <w:p w14:paraId="29458D9B" w14:textId="77777777" w:rsidR="00BA3701" w:rsidRPr="00AA49EA" w:rsidRDefault="00BA3701" w:rsidP="00575F6D">
      <w:pPr>
        <w:pStyle w:val="ListParagraph"/>
        <w:spacing w:after="120"/>
        <w:ind w:left="0"/>
        <w:jc w:val="both"/>
        <w:rPr>
          <w:rFonts w:ascii="Arial" w:eastAsia="等线" w:hAnsi="Arial" w:cs="Arial"/>
          <w:bCs/>
          <w:lang w:eastAsia="zh-CN"/>
        </w:rPr>
      </w:pPr>
      <w:r w:rsidRPr="00713521">
        <w:rPr>
          <w:rFonts w:ascii="Arial" w:eastAsia="等线" w:hAnsi="Arial" w:cs="Arial"/>
          <w:bCs/>
          <w:lang w:eastAsia="zh-CN"/>
        </w:rPr>
        <w:t xml:space="preserve">Question 2a: </w:t>
      </w:r>
      <w:r>
        <w:rPr>
          <w:rFonts w:ascii="Arial" w:eastAsia="等线" w:hAnsi="Arial" w:cs="Arial"/>
          <w:bCs/>
          <w:lang w:eastAsia="zh-CN"/>
        </w:rPr>
        <w:t xml:space="preserve">RAN2 would like to ask if this would apply also for Release-18 unified TCI state </w:t>
      </w:r>
      <w:r>
        <w:rPr>
          <w:rFonts w:ascii="Arial" w:eastAsia="等线" w:hAnsi="Arial" w:cs="Arial" w:hint="eastAsia"/>
          <w:bCs/>
          <w:lang w:eastAsia="zh-CN"/>
        </w:rPr>
        <w:t xml:space="preserve">extension </w:t>
      </w:r>
      <w:r>
        <w:rPr>
          <w:rFonts w:ascii="Arial" w:eastAsia="等线" w:hAnsi="Arial" w:cs="Arial"/>
          <w:bCs/>
          <w:lang w:eastAsia="zh-CN"/>
        </w:rPr>
        <w:t xml:space="preserve">for </w:t>
      </w:r>
      <w:proofErr w:type="spellStart"/>
      <w:r>
        <w:rPr>
          <w:rFonts w:ascii="Arial" w:eastAsia="等线" w:hAnsi="Arial" w:cs="Arial"/>
          <w:bCs/>
          <w:lang w:eastAsia="zh-CN"/>
        </w:rPr>
        <w:t>mTRP</w:t>
      </w:r>
      <w:proofErr w:type="spellEnd"/>
      <w:r>
        <w:rPr>
          <w:rFonts w:ascii="Arial" w:eastAsia="等线" w:hAnsi="Arial" w:cs="Arial"/>
          <w:bCs/>
          <w:lang w:eastAsia="zh-CN"/>
        </w:rPr>
        <w:t xml:space="preserve">? That is, </w:t>
      </w:r>
      <w:r w:rsidRPr="00986EAA">
        <w:rPr>
          <w:rFonts w:ascii="Arial" w:eastAsia="等线" w:hAnsi="Arial" w:cs="Arial"/>
          <w:bCs/>
          <w:lang w:eastAsia="zh-CN"/>
        </w:rPr>
        <w:t>whether the simultaneousU-TCI-UpdateListx-r17 is expected to apply to new Rel-18 MAC CEs</w:t>
      </w:r>
      <w:r>
        <w:rPr>
          <w:rFonts w:ascii="Arial" w:eastAsia="等线" w:hAnsi="Arial" w:cs="Arial"/>
          <w:bCs/>
          <w:lang w:eastAsia="zh-CN"/>
        </w:rPr>
        <w:t>?</w:t>
      </w:r>
    </w:p>
    <w:p w14:paraId="6C564128" w14:textId="77777777" w:rsidR="00BA3701" w:rsidRPr="00713521" w:rsidRDefault="00BA3701" w:rsidP="00575F6D">
      <w:pPr>
        <w:pStyle w:val="ListParagraph"/>
        <w:spacing w:after="120"/>
        <w:ind w:left="0"/>
        <w:jc w:val="both"/>
        <w:rPr>
          <w:rFonts w:ascii="Arial" w:eastAsia="等线" w:hAnsi="Arial" w:cs="Arial"/>
          <w:bCs/>
          <w:lang w:eastAsia="zh-CN"/>
        </w:rPr>
      </w:pPr>
      <w:r w:rsidRPr="00713521">
        <w:rPr>
          <w:rFonts w:ascii="Arial" w:eastAsia="等线" w:hAnsi="Arial" w:cs="Arial"/>
          <w:bCs/>
          <w:lang w:eastAsia="zh-CN"/>
        </w:rPr>
        <w:t>Question 2</w:t>
      </w:r>
      <w:r>
        <w:rPr>
          <w:rFonts w:ascii="Arial" w:eastAsia="等线" w:hAnsi="Arial" w:cs="Arial"/>
          <w:bCs/>
          <w:lang w:eastAsia="zh-CN"/>
        </w:rPr>
        <w:t>b</w:t>
      </w:r>
      <w:r w:rsidRPr="00713521">
        <w:rPr>
          <w:rFonts w:ascii="Arial" w:eastAsia="等线" w:hAnsi="Arial" w:cs="Arial"/>
          <w:bCs/>
          <w:lang w:eastAsia="zh-CN"/>
        </w:rPr>
        <w:t>: Is</w:t>
      </w:r>
      <w:r>
        <w:rPr>
          <w:rFonts w:ascii="Arial" w:eastAsia="等线" w:hAnsi="Arial" w:cs="Arial"/>
          <w:bCs/>
          <w:lang w:eastAsia="zh-CN"/>
        </w:rPr>
        <w:t xml:space="preserve"> there any restrictions in configuring the serving cells of one list for </w:t>
      </w:r>
      <w:proofErr w:type="spellStart"/>
      <w:r>
        <w:rPr>
          <w:rFonts w:ascii="Arial" w:eastAsia="等线" w:hAnsi="Arial" w:cs="Arial"/>
          <w:bCs/>
          <w:lang w:eastAsia="zh-CN"/>
        </w:rPr>
        <w:t>sDCI</w:t>
      </w:r>
      <w:proofErr w:type="spellEnd"/>
      <w:r>
        <w:rPr>
          <w:rFonts w:ascii="Arial" w:eastAsia="等线" w:hAnsi="Arial" w:cs="Arial"/>
          <w:bCs/>
          <w:lang w:eastAsia="zh-CN"/>
        </w:rPr>
        <w:t xml:space="preserve"> </w:t>
      </w:r>
      <w:proofErr w:type="spellStart"/>
      <w:r>
        <w:rPr>
          <w:rFonts w:ascii="Arial" w:eastAsia="等线" w:hAnsi="Arial" w:cs="Arial"/>
          <w:bCs/>
          <w:lang w:eastAsia="zh-CN"/>
        </w:rPr>
        <w:t>mTRP</w:t>
      </w:r>
      <w:proofErr w:type="spellEnd"/>
      <w:r>
        <w:rPr>
          <w:rFonts w:ascii="Arial" w:eastAsia="等线" w:hAnsi="Arial" w:cs="Arial"/>
          <w:bCs/>
          <w:lang w:eastAsia="zh-CN"/>
        </w:rPr>
        <w:t xml:space="preserve">, </w:t>
      </w:r>
      <w:proofErr w:type="spellStart"/>
      <w:r>
        <w:rPr>
          <w:rFonts w:ascii="Arial" w:eastAsia="等线" w:hAnsi="Arial" w:cs="Arial"/>
          <w:bCs/>
          <w:lang w:eastAsia="zh-CN"/>
        </w:rPr>
        <w:t>mDCI</w:t>
      </w:r>
      <w:proofErr w:type="spellEnd"/>
      <w:r>
        <w:rPr>
          <w:rFonts w:ascii="Arial" w:eastAsia="等线" w:hAnsi="Arial" w:cs="Arial"/>
          <w:bCs/>
          <w:lang w:eastAsia="zh-CN"/>
        </w:rPr>
        <w:t xml:space="preserve"> </w:t>
      </w:r>
      <w:proofErr w:type="spellStart"/>
      <w:r>
        <w:rPr>
          <w:rFonts w:ascii="Arial" w:eastAsia="等线" w:hAnsi="Arial" w:cs="Arial"/>
          <w:bCs/>
          <w:lang w:eastAsia="zh-CN"/>
        </w:rPr>
        <w:t>mTRP</w:t>
      </w:r>
      <w:proofErr w:type="spellEnd"/>
      <w:r>
        <w:rPr>
          <w:rFonts w:ascii="Arial" w:eastAsia="等线" w:hAnsi="Arial" w:cs="Arial"/>
          <w:bCs/>
          <w:lang w:eastAsia="zh-CN"/>
        </w:rPr>
        <w:t xml:space="preserve"> or </w:t>
      </w:r>
      <w:proofErr w:type="spellStart"/>
      <w:r>
        <w:rPr>
          <w:rFonts w:ascii="Arial" w:eastAsia="等线" w:hAnsi="Arial" w:cs="Arial"/>
          <w:bCs/>
          <w:lang w:eastAsia="zh-CN"/>
        </w:rPr>
        <w:t>sTRP</w:t>
      </w:r>
      <w:proofErr w:type="spellEnd"/>
      <w:r>
        <w:rPr>
          <w:rFonts w:ascii="Arial" w:eastAsia="等线" w:hAnsi="Arial" w:cs="Arial"/>
          <w:bCs/>
          <w:lang w:eastAsia="zh-CN"/>
        </w:rPr>
        <w:t xml:space="preserve"> operation?</w:t>
      </w:r>
    </w:p>
    <w:p w14:paraId="440E912B" w14:textId="77777777" w:rsidR="00BA3701" w:rsidRPr="00713521" w:rsidRDefault="00BA3701" w:rsidP="00575F6D">
      <w:pPr>
        <w:pStyle w:val="ListParagraph"/>
        <w:spacing w:after="120"/>
        <w:ind w:left="0"/>
        <w:jc w:val="both"/>
        <w:rPr>
          <w:rFonts w:ascii="Arial" w:eastAsia="等线" w:hAnsi="Arial" w:cs="Arial"/>
          <w:bCs/>
          <w:lang w:eastAsia="zh-CN"/>
        </w:rPr>
      </w:pPr>
      <w:r w:rsidRPr="00713521">
        <w:rPr>
          <w:rFonts w:ascii="Arial" w:eastAsia="等线" w:hAnsi="Arial" w:cs="Arial"/>
          <w:bCs/>
          <w:lang w:eastAsia="zh-CN"/>
        </w:rPr>
        <w:t xml:space="preserve">Question </w:t>
      </w:r>
      <w:r>
        <w:rPr>
          <w:rFonts w:ascii="Arial" w:eastAsia="等线" w:hAnsi="Arial" w:cs="Arial"/>
          <w:bCs/>
          <w:lang w:eastAsia="zh-CN"/>
        </w:rPr>
        <w:t>2c</w:t>
      </w:r>
      <w:r w:rsidRPr="00713521">
        <w:rPr>
          <w:rFonts w:ascii="Arial" w:eastAsia="等线" w:hAnsi="Arial" w:cs="Arial"/>
          <w:bCs/>
          <w:lang w:eastAsia="zh-CN"/>
        </w:rPr>
        <w:t xml:space="preserve">: Is </w:t>
      </w:r>
      <w:proofErr w:type="gramStart"/>
      <w:r w:rsidRPr="00713521">
        <w:rPr>
          <w:rFonts w:ascii="Arial" w:eastAsia="等线" w:hAnsi="Arial" w:cs="Arial"/>
          <w:bCs/>
          <w:lang w:eastAsia="zh-CN"/>
        </w:rPr>
        <w:t>it</w:t>
      </w:r>
      <w:proofErr w:type="gramEnd"/>
      <w:r w:rsidRPr="00713521">
        <w:rPr>
          <w:rFonts w:ascii="Arial" w:eastAsia="等线" w:hAnsi="Arial" w:cs="Arial"/>
          <w:bCs/>
          <w:lang w:eastAsia="zh-CN"/>
        </w:rPr>
        <w:t xml:space="preserve"> correct understanding that the Rel-1</w:t>
      </w:r>
      <w:r>
        <w:rPr>
          <w:rFonts w:ascii="Arial" w:eastAsia="等线" w:hAnsi="Arial" w:cs="Arial"/>
          <w:bCs/>
          <w:lang w:eastAsia="zh-CN"/>
        </w:rPr>
        <w:t xml:space="preserve">8 </w:t>
      </w:r>
      <w:r w:rsidRPr="00713521">
        <w:rPr>
          <w:rFonts w:ascii="Arial" w:eastAsia="等线" w:hAnsi="Arial" w:cs="Arial"/>
          <w:bCs/>
          <w:lang w:eastAsia="zh-CN"/>
        </w:rPr>
        <w:t>simultaneous TCI state update applies t</w:t>
      </w:r>
      <w:r>
        <w:rPr>
          <w:rFonts w:ascii="Arial" w:eastAsia="等线" w:hAnsi="Arial" w:cs="Arial"/>
          <w:bCs/>
          <w:lang w:eastAsia="zh-CN"/>
        </w:rPr>
        <w:t>o both</w:t>
      </w:r>
      <w:r w:rsidRPr="00713521">
        <w:rPr>
          <w:rFonts w:ascii="Arial" w:eastAsia="等线" w:hAnsi="Arial" w:cs="Arial"/>
          <w:bCs/>
          <w:lang w:eastAsia="zh-CN"/>
        </w:rPr>
        <w:t xml:space="preserve"> DL-only/Joint TCI state </w:t>
      </w:r>
      <w:r>
        <w:rPr>
          <w:rFonts w:ascii="Arial" w:eastAsia="等线" w:hAnsi="Arial" w:cs="Arial"/>
          <w:bCs/>
          <w:lang w:eastAsia="zh-CN"/>
        </w:rPr>
        <w:t>and</w:t>
      </w:r>
      <w:r w:rsidRPr="00713521">
        <w:rPr>
          <w:rFonts w:ascii="Arial" w:eastAsia="等线" w:hAnsi="Arial" w:cs="Arial"/>
          <w:bCs/>
          <w:lang w:eastAsia="zh-CN"/>
        </w:rPr>
        <w:t xml:space="preserve"> ul-</w:t>
      </w:r>
      <w:proofErr w:type="spellStart"/>
      <w:r w:rsidRPr="00713521">
        <w:rPr>
          <w:rFonts w:ascii="Arial" w:eastAsia="等线" w:hAnsi="Arial" w:cs="Arial"/>
          <w:bCs/>
          <w:lang w:eastAsia="zh-CN"/>
        </w:rPr>
        <w:t>TCIState</w:t>
      </w:r>
      <w:proofErr w:type="spellEnd"/>
      <w:r w:rsidRPr="00713521">
        <w:rPr>
          <w:rFonts w:ascii="Arial" w:eastAsia="等线" w:hAnsi="Arial" w:cs="Arial"/>
          <w:bCs/>
          <w:lang w:eastAsia="zh-CN"/>
        </w:rPr>
        <w:t>?</w:t>
      </w:r>
    </w:p>
    <w:p w14:paraId="4ABAF08B" w14:textId="38EEFA95" w:rsidR="00BA3701" w:rsidRDefault="00BA3701" w:rsidP="00575F6D">
      <w:pPr>
        <w:spacing w:after="120"/>
        <w:jc w:val="both"/>
        <w:rPr>
          <w:rFonts w:ascii="Arial" w:hAnsi="Arial" w:cs="Arial"/>
        </w:rPr>
      </w:pPr>
      <w:r w:rsidRPr="00051AC0">
        <w:rPr>
          <w:rFonts w:ascii="Arial" w:hAnsi="Arial" w:cs="Arial"/>
          <w:b/>
          <w:bCs/>
        </w:rPr>
        <w:lastRenderedPageBreak/>
        <w:t xml:space="preserve">Answer to Question </w:t>
      </w:r>
      <w:r>
        <w:rPr>
          <w:rFonts w:ascii="Arial" w:hAnsi="Arial" w:cs="Arial"/>
          <w:b/>
          <w:bCs/>
        </w:rPr>
        <w:t>2</w:t>
      </w:r>
      <w:r w:rsidRPr="00051AC0">
        <w:rPr>
          <w:rFonts w:ascii="Arial" w:hAnsi="Arial" w:cs="Arial"/>
          <w:b/>
          <w:bCs/>
        </w:rPr>
        <w:t>:</w:t>
      </w:r>
      <w:r w:rsidRPr="00051AC0">
        <w:rPr>
          <w:rFonts w:ascii="Arial" w:hAnsi="Arial" w:cs="Arial"/>
        </w:rPr>
        <w:t xml:space="preserve"> </w:t>
      </w:r>
    </w:p>
    <w:p w14:paraId="7BF83A3F" w14:textId="0E2A91CB" w:rsidR="00BA3701" w:rsidRPr="00BA3701" w:rsidRDefault="00BA3701" w:rsidP="00575F6D">
      <w:pPr>
        <w:pStyle w:val="ListParagraph"/>
        <w:numPr>
          <w:ilvl w:val="0"/>
          <w:numId w:val="38"/>
        </w:numPr>
        <w:spacing w:after="120"/>
        <w:jc w:val="both"/>
        <w:rPr>
          <w:rFonts w:ascii="Arial" w:hAnsi="Arial" w:cs="Arial"/>
        </w:rPr>
      </w:pPr>
      <w:r w:rsidRPr="00BE49D6">
        <w:rPr>
          <w:rFonts w:ascii="Arial" w:hAnsi="Arial" w:cs="Arial" w:hint="eastAsia"/>
        </w:rPr>
        <w:t>R</w:t>
      </w:r>
      <w:r>
        <w:rPr>
          <w:rFonts w:ascii="Arial" w:hAnsi="Arial" w:cs="Arial"/>
        </w:rPr>
        <w:t xml:space="preserve">egarding Question-2a, RAN1 confirms that </w:t>
      </w:r>
      <w:r w:rsidRPr="00E2231B">
        <w:rPr>
          <w:rFonts w:ascii="Arial" w:eastAsia="等线" w:hAnsi="Arial" w:cs="Arial"/>
          <w:bCs/>
          <w:i/>
          <w:lang w:eastAsia="zh-CN"/>
        </w:rPr>
        <w:t>simultaneousU-TCI-UpdateListx-r17</w:t>
      </w:r>
      <w:r>
        <w:rPr>
          <w:rFonts w:ascii="Arial" w:eastAsia="等线" w:hAnsi="Arial" w:cs="Arial"/>
          <w:bCs/>
          <w:lang w:eastAsia="zh-CN"/>
        </w:rPr>
        <w:t xml:space="preserve"> can also apply for </w:t>
      </w:r>
      <w:r w:rsidRPr="00BA3701">
        <w:rPr>
          <w:rFonts w:ascii="Arial" w:eastAsia="等线" w:hAnsi="Arial" w:cs="Arial"/>
          <w:bCs/>
          <w:lang w:eastAsia="zh-CN"/>
        </w:rPr>
        <w:t xml:space="preserve">Release-18 unified TCI state extension for </w:t>
      </w:r>
      <w:proofErr w:type="spellStart"/>
      <w:r w:rsidRPr="00BA3701">
        <w:rPr>
          <w:rFonts w:ascii="Arial" w:eastAsia="等线" w:hAnsi="Arial" w:cs="Arial"/>
          <w:bCs/>
          <w:lang w:eastAsia="zh-CN"/>
        </w:rPr>
        <w:t>mTRP</w:t>
      </w:r>
      <w:proofErr w:type="spellEnd"/>
      <w:r>
        <w:rPr>
          <w:rFonts w:ascii="Arial" w:eastAsia="等线" w:hAnsi="Arial" w:cs="Arial"/>
          <w:bCs/>
          <w:lang w:eastAsia="zh-CN"/>
        </w:rPr>
        <w:t xml:space="preserve">. </w:t>
      </w:r>
      <w:r w:rsidRPr="00BA3701">
        <w:rPr>
          <w:rFonts w:ascii="Arial" w:eastAsia="等线" w:hAnsi="Arial" w:cs="Arial"/>
          <w:bCs/>
          <w:lang w:eastAsia="zh-CN"/>
        </w:rPr>
        <w:t xml:space="preserve">That is, the </w:t>
      </w:r>
      <w:r w:rsidRPr="00E2231B">
        <w:rPr>
          <w:rFonts w:ascii="Arial" w:eastAsia="等线" w:hAnsi="Arial" w:cs="Arial"/>
          <w:bCs/>
          <w:i/>
          <w:lang w:eastAsia="zh-CN"/>
        </w:rPr>
        <w:t>simultaneousU-TCI-UpdateListx-r17</w:t>
      </w:r>
      <w:r w:rsidRPr="00BA3701">
        <w:rPr>
          <w:rFonts w:ascii="Arial" w:eastAsia="等线" w:hAnsi="Arial" w:cs="Arial"/>
          <w:bCs/>
          <w:lang w:eastAsia="zh-CN"/>
        </w:rPr>
        <w:t xml:space="preserve"> </w:t>
      </w:r>
      <w:r>
        <w:rPr>
          <w:rFonts w:ascii="Arial" w:eastAsia="等线" w:hAnsi="Arial" w:cs="Arial"/>
          <w:bCs/>
          <w:lang w:eastAsia="zh-CN"/>
        </w:rPr>
        <w:t>can</w:t>
      </w:r>
      <w:r w:rsidRPr="00BA3701">
        <w:rPr>
          <w:rFonts w:ascii="Arial" w:eastAsia="等线" w:hAnsi="Arial" w:cs="Arial"/>
          <w:bCs/>
          <w:lang w:eastAsia="zh-CN"/>
        </w:rPr>
        <w:t xml:space="preserve"> apply to new Rel-18 MAC CEs</w:t>
      </w:r>
      <w:r>
        <w:rPr>
          <w:rFonts w:ascii="Arial" w:eastAsia="等线" w:hAnsi="Arial" w:cs="Arial"/>
          <w:bCs/>
          <w:lang w:eastAsia="zh-CN"/>
        </w:rPr>
        <w:t>.</w:t>
      </w:r>
    </w:p>
    <w:p w14:paraId="4810F199" w14:textId="336588ED" w:rsidR="00BA3701" w:rsidRDefault="00BA3701" w:rsidP="00575F6D">
      <w:pPr>
        <w:pStyle w:val="ListParagraph"/>
        <w:numPr>
          <w:ilvl w:val="0"/>
          <w:numId w:val="38"/>
        </w:numPr>
        <w:spacing w:after="120"/>
        <w:jc w:val="both"/>
        <w:rPr>
          <w:rFonts w:ascii="Arial" w:hAnsi="Arial" w:cs="Arial"/>
        </w:rPr>
      </w:pPr>
      <w:r>
        <w:rPr>
          <w:rFonts w:ascii="Arial" w:hAnsi="Arial" w:cs="Arial"/>
        </w:rPr>
        <w:t>Regarding Question-2b, RAN1 does</w:t>
      </w:r>
      <w:r w:rsidR="00E2231B">
        <w:rPr>
          <w:rFonts w:ascii="Arial" w:hAnsi="Arial" w:cs="Arial"/>
        </w:rPr>
        <w:t xml:space="preserve"> NOT</w:t>
      </w:r>
      <w:r>
        <w:rPr>
          <w:rFonts w:ascii="Arial" w:hAnsi="Arial" w:cs="Arial"/>
        </w:rPr>
        <w:t xml:space="preserve"> reach consensus of supporting</w:t>
      </w:r>
      <w:r w:rsidR="00CA0FE2">
        <w:rPr>
          <w:rFonts w:ascii="Arial" w:hAnsi="Arial" w:cs="Arial"/>
        </w:rPr>
        <w:t xml:space="preserve"> that</w:t>
      </w:r>
      <w:r>
        <w:rPr>
          <w:rFonts w:ascii="Arial" w:hAnsi="Arial" w:cs="Arial"/>
        </w:rPr>
        <w:t xml:space="preserve"> </w:t>
      </w:r>
      <w:r w:rsidR="00CA0FE2" w:rsidRPr="00CA0FE2">
        <w:rPr>
          <w:rFonts w:ascii="Arial" w:hAnsi="Arial" w:cs="Arial"/>
        </w:rPr>
        <w:t xml:space="preserve">the serving cells of one list </w:t>
      </w:r>
      <w:r w:rsidR="00CA0FE2">
        <w:rPr>
          <w:rFonts w:ascii="Arial" w:hAnsi="Arial" w:cs="Arial"/>
        </w:rPr>
        <w:t>can perform</w:t>
      </w:r>
      <w:r w:rsidR="00E2231B">
        <w:rPr>
          <w:rFonts w:ascii="Arial" w:hAnsi="Arial" w:cs="Arial"/>
        </w:rPr>
        <w:t xml:space="preserve"> with</w:t>
      </w:r>
      <w:r w:rsidR="00CA0FE2">
        <w:rPr>
          <w:rFonts w:ascii="Arial" w:hAnsi="Arial" w:cs="Arial"/>
        </w:rPr>
        <w:t xml:space="preserve"> different</w:t>
      </w:r>
      <w:r w:rsidR="00CA0FE2" w:rsidRPr="00CA0FE2">
        <w:rPr>
          <w:rFonts w:ascii="Arial" w:hAnsi="Arial" w:cs="Arial"/>
        </w:rPr>
        <w:t xml:space="preserve"> </w:t>
      </w:r>
      <w:r w:rsidR="00CA0FE2">
        <w:rPr>
          <w:rFonts w:ascii="Arial" w:hAnsi="Arial" w:cs="Arial"/>
        </w:rPr>
        <w:t xml:space="preserve">operations of </w:t>
      </w:r>
      <w:proofErr w:type="spellStart"/>
      <w:r w:rsidR="00CA0FE2" w:rsidRPr="00CA0FE2">
        <w:rPr>
          <w:rFonts w:ascii="Arial" w:hAnsi="Arial" w:cs="Arial"/>
        </w:rPr>
        <w:t>sDCI</w:t>
      </w:r>
      <w:proofErr w:type="spellEnd"/>
      <w:r w:rsidR="00CA0FE2" w:rsidRPr="00CA0FE2">
        <w:rPr>
          <w:rFonts w:ascii="Arial" w:hAnsi="Arial" w:cs="Arial"/>
        </w:rPr>
        <w:t xml:space="preserve"> </w:t>
      </w:r>
      <w:proofErr w:type="spellStart"/>
      <w:r w:rsidR="00CA0FE2" w:rsidRPr="00CA0FE2">
        <w:rPr>
          <w:rFonts w:ascii="Arial" w:hAnsi="Arial" w:cs="Arial"/>
        </w:rPr>
        <w:t>mTRP</w:t>
      </w:r>
      <w:proofErr w:type="spellEnd"/>
      <w:r w:rsidR="00CA0FE2" w:rsidRPr="00CA0FE2">
        <w:rPr>
          <w:rFonts w:ascii="Arial" w:hAnsi="Arial" w:cs="Arial"/>
        </w:rPr>
        <w:t xml:space="preserve">, </w:t>
      </w:r>
      <w:proofErr w:type="spellStart"/>
      <w:r w:rsidR="00CA0FE2" w:rsidRPr="00CA0FE2">
        <w:rPr>
          <w:rFonts w:ascii="Arial" w:hAnsi="Arial" w:cs="Arial"/>
        </w:rPr>
        <w:t>mDCI</w:t>
      </w:r>
      <w:proofErr w:type="spellEnd"/>
      <w:r w:rsidR="00CA0FE2" w:rsidRPr="00CA0FE2">
        <w:rPr>
          <w:rFonts w:ascii="Arial" w:hAnsi="Arial" w:cs="Arial"/>
        </w:rPr>
        <w:t xml:space="preserve"> </w:t>
      </w:r>
      <w:proofErr w:type="spellStart"/>
      <w:r w:rsidR="00CA0FE2" w:rsidRPr="00CA0FE2">
        <w:rPr>
          <w:rFonts w:ascii="Arial" w:hAnsi="Arial" w:cs="Arial"/>
        </w:rPr>
        <w:t>mTRP</w:t>
      </w:r>
      <w:proofErr w:type="spellEnd"/>
      <w:r w:rsidR="00CA0FE2" w:rsidRPr="00CA0FE2">
        <w:rPr>
          <w:rFonts w:ascii="Arial" w:hAnsi="Arial" w:cs="Arial"/>
        </w:rPr>
        <w:t xml:space="preserve"> or </w:t>
      </w:r>
      <w:proofErr w:type="spellStart"/>
      <w:r w:rsidR="00CA0FE2" w:rsidRPr="00CA0FE2">
        <w:rPr>
          <w:rFonts w:ascii="Arial" w:hAnsi="Arial" w:cs="Arial"/>
        </w:rPr>
        <w:t>sTRP</w:t>
      </w:r>
      <w:proofErr w:type="spellEnd"/>
      <w:r w:rsidR="00CA0FE2">
        <w:rPr>
          <w:rFonts w:ascii="Arial" w:hAnsi="Arial" w:cs="Arial"/>
        </w:rPr>
        <w:t>.</w:t>
      </w:r>
    </w:p>
    <w:p w14:paraId="5DB09495" w14:textId="1F84B2C8" w:rsidR="00BA3701" w:rsidRPr="00CA0FE2" w:rsidRDefault="00CA0FE2" w:rsidP="00575F6D">
      <w:pPr>
        <w:pStyle w:val="ListParagraph"/>
        <w:numPr>
          <w:ilvl w:val="0"/>
          <w:numId w:val="38"/>
        </w:numPr>
        <w:spacing w:after="120"/>
        <w:jc w:val="both"/>
        <w:rPr>
          <w:rFonts w:ascii="Arial" w:hAnsi="Arial" w:cs="Arial"/>
        </w:rPr>
      </w:pPr>
      <w:r w:rsidRPr="00BE49D6">
        <w:rPr>
          <w:rFonts w:ascii="Arial" w:hAnsi="Arial" w:cs="Arial" w:hint="eastAsia"/>
        </w:rPr>
        <w:t>R</w:t>
      </w:r>
      <w:r>
        <w:rPr>
          <w:rFonts w:ascii="Arial" w:hAnsi="Arial" w:cs="Arial"/>
        </w:rPr>
        <w:t>egarding Question-2c, RAN1 confirms that</w:t>
      </w:r>
      <w:r w:rsidRPr="00CA0FE2">
        <w:rPr>
          <w:rFonts w:ascii="Arial" w:eastAsia="等线" w:hAnsi="Arial" w:cs="Arial"/>
          <w:bCs/>
          <w:lang w:eastAsia="zh-CN"/>
        </w:rPr>
        <w:t xml:space="preserve"> </w:t>
      </w:r>
      <w:r w:rsidRPr="00713521">
        <w:rPr>
          <w:rFonts w:ascii="Arial" w:eastAsia="等线" w:hAnsi="Arial" w:cs="Arial"/>
          <w:bCs/>
          <w:lang w:eastAsia="zh-CN"/>
        </w:rPr>
        <w:t>Rel-1</w:t>
      </w:r>
      <w:r>
        <w:rPr>
          <w:rFonts w:ascii="Arial" w:eastAsia="等线" w:hAnsi="Arial" w:cs="Arial"/>
          <w:bCs/>
          <w:lang w:eastAsia="zh-CN"/>
        </w:rPr>
        <w:t xml:space="preserve">8 </w:t>
      </w:r>
      <w:r w:rsidRPr="00713521">
        <w:rPr>
          <w:rFonts w:ascii="Arial" w:eastAsia="等线" w:hAnsi="Arial" w:cs="Arial"/>
          <w:bCs/>
          <w:lang w:eastAsia="zh-CN"/>
        </w:rPr>
        <w:t>simultaneous TCI state update applies t</w:t>
      </w:r>
      <w:r>
        <w:rPr>
          <w:rFonts w:ascii="Arial" w:eastAsia="等线" w:hAnsi="Arial" w:cs="Arial"/>
          <w:bCs/>
          <w:lang w:eastAsia="zh-CN"/>
        </w:rPr>
        <w:t>o both</w:t>
      </w:r>
      <w:r w:rsidRPr="00713521">
        <w:rPr>
          <w:rFonts w:ascii="Arial" w:eastAsia="等线" w:hAnsi="Arial" w:cs="Arial"/>
          <w:bCs/>
          <w:lang w:eastAsia="zh-CN"/>
        </w:rPr>
        <w:t xml:space="preserve"> DL-only/Joint TCI state </w:t>
      </w:r>
      <w:r>
        <w:rPr>
          <w:rFonts w:ascii="Arial" w:eastAsia="等线" w:hAnsi="Arial" w:cs="Arial"/>
          <w:bCs/>
          <w:lang w:eastAsia="zh-CN"/>
        </w:rPr>
        <w:t>and</w:t>
      </w:r>
      <w:r w:rsidRPr="00713521">
        <w:rPr>
          <w:rFonts w:ascii="Arial" w:eastAsia="等线" w:hAnsi="Arial" w:cs="Arial"/>
          <w:bCs/>
          <w:lang w:eastAsia="zh-CN"/>
        </w:rPr>
        <w:t xml:space="preserve"> ul-</w:t>
      </w:r>
      <w:proofErr w:type="spellStart"/>
      <w:r w:rsidRPr="00713521">
        <w:rPr>
          <w:rFonts w:ascii="Arial" w:eastAsia="等线" w:hAnsi="Arial" w:cs="Arial"/>
          <w:bCs/>
          <w:lang w:eastAsia="zh-CN"/>
        </w:rPr>
        <w:t>TCIState</w:t>
      </w:r>
      <w:proofErr w:type="spellEnd"/>
      <w:r>
        <w:rPr>
          <w:rFonts w:ascii="Arial" w:eastAsia="等线" w:hAnsi="Arial" w:cs="Arial"/>
          <w:bCs/>
          <w:lang w:eastAsia="zh-CN"/>
        </w:rPr>
        <w:t>.</w:t>
      </w:r>
    </w:p>
    <w:p w14:paraId="4A804730" w14:textId="0FCE0A11" w:rsidR="00694481" w:rsidRPr="00E147AB" w:rsidRDefault="00CA0FE2" w:rsidP="00CA0FE2">
      <w:pPr>
        <w:spacing w:after="120"/>
        <w:jc w:val="both"/>
        <w:rPr>
          <w:rFonts w:ascii="Arial" w:hAnsi="Arial" w:cs="Arial"/>
          <w:lang w:val="en-US"/>
        </w:rPr>
      </w:pPr>
      <w:r>
        <w:rPr>
          <w:rFonts w:ascii="Arial" w:hAnsi="Arial" w:cs="Arial"/>
          <w:lang w:val="en-US"/>
        </w:rPr>
        <w:t xml:space="preserve"> </w:t>
      </w:r>
    </w:p>
    <w:p w14:paraId="2A8357EF" w14:textId="522EFAA8" w:rsidR="00CA0FE2" w:rsidRPr="00CA0FE2" w:rsidRDefault="00694481" w:rsidP="00575F6D">
      <w:pPr>
        <w:jc w:val="both"/>
        <w:rPr>
          <w:rFonts w:ascii="Arial" w:hAnsi="Arial" w:cs="Arial"/>
          <w:lang w:val="en-US"/>
        </w:rPr>
      </w:pPr>
      <w:r w:rsidRPr="00051AC0">
        <w:rPr>
          <w:rFonts w:ascii="Arial" w:hAnsi="Arial" w:cs="Arial"/>
          <w:b/>
        </w:rPr>
        <w:t xml:space="preserve">Question </w:t>
      </w:r>
      <w:r>
        <w:rPr>
          <w:rFonts w:ascii="Arial" w:hAnsi="Arial" w:cs="Arial"/>
          <w:b/>
        </w:rPr>
        <w:t>3</w:t>
      </w:r>
      <w:r w:rsidRPr="00E147AB">
        <w:rPr>
          <w:rFonts w:ascii="Arial" w:hAnsi="Arial" w:cs="Arial"/>
          <w:lang w:val="en-US"/>
        </w:rPr>
        <w:t xml:space="preserve">: </w:t>
      </w:r>
      <w:r w:rsidR="00CA0FE2" w:rsidRPr="00CA0FE2">
        <w:rPr>
          <w:rFonts w:ascii="Arial" w:hAnsi="Arial" w:cs="Arial"/>
          <w:u w:val="single"/>
        </w:rPr>
        <w:t>Reference CC/BWP for TCI state list configurations</w:t>
      </w:r>
    </w:p>
    <w:p w14:paraId="72540B80" w14:textId="37DFC569" w:rsidR="00CA0FE2" w:rsidRDefault="00CA0FE2" w:rsidP="00575F6D">
      <w:pPr>
        <w:pStyle w:val="ListParagraph"/>
        <w:spacing w:after="120"/>
        <w:ind w:left="0"/>
        <w:jc w:val="both"/>
        <w:rPr>
          <w:rFonts w:ascii="Arial" w:hAnsi="Arial" w:cs="Arial"/>
        </w:rPr>
      </w:pPr>
      <w:r w:rsidRPr="00C03BAF">
        <w:rPr>
          <w:rFonts w:ascii="Arial" w:hAnsi="Arial" w:cs="Arial"/>
        </w:rPr>
        <w:t>The reference CC/BWP includes the Rel-17 TCI state pool (a list of TCI states) for</w:t>
      </w:r>
      <w:r w:rsidR="001F5A0A">
        <w:rPr>
          <w:rFonts w:ascii="Arial" w:hAnsi="Arial" w:cs="Arial"/>
        </w:rPr>
        <w:t xml:space="preserve"> </w:t>
      </w:r>
      <w:r w:rsidRPr="00C03BAF">
        <w:rPr>
          <w:rFonts w:ascii="Arial" w:hAnsi="Arial" w:cs="Arial"/>
        </w:rPr>
        <w:t>PDSCH</w:t>
      </w:r>
      <w:r>
        <w:rPr>
          <w:rFonts w:ascii="Arial" w:eastAsiaTheme="minorEastAsia" w:hAnsi="Arial" w:cs="Arial" w:hint="eastAsia"/>
          <w:lang w:eastAsia="zh-CN"/>
        </w:rPr>
        <w:t>/PDCCH/PUSCH/</w:t>
      </w:r>
      <w:r w:rsidR="001F5A0A">
        <w:rPr>
          <w:rFonts w:ascii="Arial" w:eastAsiaTheme="minorEastAsia" w:hAnsi="Arial" w:cs="Arial"/>
          <w:lang w:eastAsia="zh-CN"/>
        </w:rPr>
        <w:t xml:space="preserve"> </w:t>
      </w:r>
      <w:r>
        <w:rPr>
          <w:rFonts w:ascii="Arial" w:eastAsiaTheme="minorEastAsia" w:hAnsi="Arial" w:cs="Arial" w:hint="eastAsia"/>
          <w:lang w:eastAsia="zh-CN"/>
        </w:rPr>
        <w:t>PUCCH</w:t>
      </w:r>
      <w:r>
        <w:rPr>
          <w:rFonts w:ascii="Arial" w:hAnsi="Arial" w:cs="Arial"/>
        </w:rPr>
        <w:t xml:space="preserve">. This is understood as </w:t>
      </w:r>
      <w:proofErr w:type="spellStart"/>
      <w:r>
        <w:rPr>
          <w:rFonts w:ascii="Arial" w:hAnsi="Arial" w:cs="Arial"/>
        </w:rPr>
        <w:t>signalling</w:t>
      </w:r>
      <w:proofErr w:type="spellEnd"/>
      <w:r>
        <w:rPr>
          <w:rFonts w:ascii="Arial" w:hAnsi="Arial" w:cs="Arial"/>
        </w:rPr>
        <w:t xml:space="preserve"> optimization for UL/DL or joint TCI state list configuration when UE is configured with unified TCI state operation.</w:t>
      </w:r>
    </w:p>
    <w:p w14:paraId="424C5E30" w14:textId="77777777" w:rsidR="00CA0FE2" w:rsidRDefault="00CA0FE2" w:rsidP="00575F6D">
      <w:pPr>
        <w:pStyle w:val="ListParagraph"/>
        <w:spacing w:after="120"/>
        <w:ind w:left="0"/>
        <w:jc w:val="both"/>
        <w:rPr>
          <w:rFonts w:ascii="Arial" w:hAnsi="Arial" w:cs="Arial"/>
        </w:rPr>
      </w:pPr>
      <w:r>
        <w:rPr>
          <w:rFonts w:ascii="Arial" w:hAnsi="Arial" w:cs="Arial"/>
        </w:rPr>
        <w:t>Question 3a: RAN2 would like to ask if this optimization of using reference CC/BWP should be applied to Release-18 features and if so which?</w:t>
      </w:r>
    </w:p>
    <w:p w14:paraId="6AE78429" w14:textId="589BD11C" w:rsidR="00CA0FE2" w:rsidRPr="00CA0FE2" w:rsidRDefault="00CA0FE2" w:rsidP="00575F6D">
      <w:pPr>
        <w:pStyle w:val="ListParagraph"/>
        <w:spacing w:after="120"/>
        <w:ind w:left="0"/>
        <w:jc w:val="both"/>
        <w:rPr>
          <w:rFonts w:ascii="Arial" w:eastAsia="等线" w:hAnsi="Arial" w:cs="Arial"/>
          <w:bCs/>
          <w:lang w:eastAsia="zh-CN"/>
        </w:rPr>
      </w:pPr>
      <w:bookmarkStart w:id="19" w:name="_Hlk148562561"/>
      <w:r>
        <w:rPr>
          <w:rFonts w:ascii="Arial" w:hAnsi="Arial" w:cs="Arial"/>
        </w:rPr>
        <w:t xml:space="preserve">Question 3b: If the response to Q3a is yes for 2TA operation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RAN2 would like to ask how the </w:t>
      </w:r>
      <w:proofErr w:type="spellStart"/>
      <w:r>
        <w:rPr>
          <w:rFonts w:ascii="Arial" w:hAnsi="Arial" w:cs="Arial"/>
        </w:rPr>
        <w:t>tag_id_ptr</w:t>
      </w:r>
      <w:proofErr w:type="spellEnd"/>
      <w:r>
        <w:rPr>
          <w:rFonts w:ascii="Arial" w:hAnsi="Arial" w:cs="Arial"/>
        </w:rPr>
        <w:t xml:space="preserve"> per TCI state configuration should be understood here. </w:t>
      </w:r>
      <w:r w:rsidRPr="00707276">
        <w:rPr>
          <w:rFonts w:ascii="Arial" w:hAnsi="Arial" w:cs="Arial"/>
        </w:rPr>
        <w:t xml:space="preserve">whether the </w:t>
      </w:r>
      <w:proofErr w:type="spellStart"/>
      <w:r w:rsidRPr="00707276">
        <w:rPr>
          <w:rFonts w:ascii="Arial" w:hAnsi="Arial" w:cs="Arial"/>
        </w:rPr>
        <w:t>tag_id_ptr</w:t>
      </w:r>
      <w:proofErr w:type="spellEnd"/>
      <w:r w:rsidRPr="00707276">
        <w:rPr>
          <w:rFonts w:ascii="Arial" w:hAnsi="Arial" w:cs="Arial"/>
        </w:rPr>
        <w:t xml:space="preserve"> in the TCI state refers to the TAG of the serving cell where the TCI state is configured or to the TAG of the serving cell where the TCI state is applied</w:t>
      </w:r>
      <w:r>
        <w:rPr>
          <w:rFonts w:ascii="Arial" w:hAnsi="Arial" w:cs="Arial"/>
        </w:rPr>
        <w:t>?</w:t>
      </w:r>
      <w:bookmarkEnd w:id="19"/>
    </w:p>
    <w:p w14:paraId="6611806C" w14:textId="3043E699" w:rsidR="00CA0FE2" w:rsidRDefault="00CA0FE2" w:rsidP="00575F6D">
      <w:pPr>
        <w:spacing w:after="120"/>
        <w:jc w:val="both"/>
        <w:rPr>
          <w:rFonts w:ascii="Arial" w:hAnsi="Arial" w:cs="Arial"/>
        </w:rPr>
      </w:pPr>
      <w:r w:rsidRPr="00051AC0">
        <w:rPr>
          <w:rFonts w:ascii="Arial" w:hAnsi="Arial" w:cs="Arial"/>
          <w:b/>
          <w:bCs/>
        </w:rPr>
        <w:t xml:space="preserve">Answer to Question </w:t>
      </w:r>
      <w:r>
        <w:rPr>
          <w:rFonts w:ascii="Arial" w:hAnsi="Arial" w:cs="Arial"/>
          <w:b/>
          <w:bCs/>
        </w:rPr>
        <w:t>3</w:t>
      </w:r>
      <w:r w:rsidRPr="00051AC0">
        <w:rPr>
          <w:rFonts w:ascii="Arial" w:hAnsi="Arial" w:cs="Arial"/>
          <w:b/>
          <w:bCs/>
        </w:rPr>
        <w:t>:</w:t>
      </w:r>
      <w:r w:rsidRPr="00051AC0">
        <w:rPr>
          <w:rFonts w:ascii="Arial" w:hAnsi="Arial" w:cs="Arial"/>
        </w:rPr>
        <w:t xml:space="preserve"> </w:t>
      </w:r>
    </w:p>
    <w:p w14:paraId="4878AD43" w14:textId="31E87B03" w:rsidR="00CA0FE2" w:rsidRDefault="00CA0FE2" w:rsidP="00575F6D">
      <w:pPr>
        <w:pStyle w:val="ListParagraph"/>
        <w:numPr>
          <w:ilvl w:val="0"/>
          <w:numId w:val="38"/>
        </w:numPr>
        <w:spacing w:after="120"/>
        <w:jc w:val="both"/>
        <w:rPr>
          <w:rFonts w:ascii="Arial" w:hAnsi="Arial" w:cs="Arial"/>
        </w:rPr>
      </w:pPr>
      <w:r w:rsidRPr="00BE49D6">
        <w:rPr>
          <w:rFonts w:ascii="Arial" w:hAnsi="Arial" w:cs="Arial" w:hint="eastAsia"/>
        </w:rPr>
        <w:t>R</w:t>
      </w:r>
      <w:r>
        <w:rPr>
          <w:rFonts w:ascii="Arial" w:hAnsi="Arial" w:cs="Arial"/>
        </w:rPr>
        <w:t>egarding Question-3a, RAN1 confirms that this optimization of using reference CC/BWP should be applied to Release-18 features.</w:t>
      </w:r>
    </w:p>
    <w:p w14:paraId="3EC3E418" w14:textId="61F40742" w:rsidR="00CA0FE2" w:rsidRPr="00BA3701" w:rsidRDefault="00CA0FE2" w:rsidP="00575F6D">
      <w:pPr>
        <w:pStyle w:val="ListParagraph"/>
        <w:numPr>
          <w:ilvl w:val="0"/>
          <w:numId w:val="38"/>
        </w:numPr>
        <w:spacing w:after="120"/>
        <w:jc w:val="both"/>
        <w:rPr>
          <w:rFonts w:ascii="Arial" w:hAnsi="Arial" w:cs="Arial"/>
        </w:rPr>
      </w:pPr>
      <w:r w:rsidRPr="00BE49D6">
        <w:rPr>
          <w:rFonts w:ascii="Arial" w:hAnsi="Arial" w:cs="Arial" w:hint="eastAsia"/>
        </w:rPr>
        <w:t>R</w:t>
      </w:r>
      <w:r>
        <w:rPr>
          <w:rFonts w:ascii="Arial" w:hAnsi="Arial" w:cs="Arial"/>
        </w:rPr>
        <w:t xml:space="preserve">egarding Question-3b, RAN1 confirms that, for 2TA operation for </w:t>
      </w:r>
      <w:proofErr w:type="spellStart"/>
      <w:r>
        <w:rPr>
          <w:rFonts w:ascii="Arial" w:hAnsi="Arial" w:cs="Arial"/>
        </w:rPr>
        <w:t>mDCI</w:t>
      </w:r>
      <w:proofErr w:type="spellEnd"/>
      <w:r>
        <w:rPr>
          <w:rFonts w:ascii="Arial" w:hAnsi="Arial" w:cs="Arial"/>
        </w:rPr>
        <w:t xml:space="preserve"> </w:t>
      </w:r>
      <w:proofErr w:type="spellStart"/>
      <w:r>
        <w:rPr>
          <w:rFonts w:ascii="Arial" w:hAnsi="Arial" w:cs="Arial"/>
        </w:rPr>
        <w:t>mTRP</w:t>
      </w:r>
      <w:proofErr w:type="spellEnd"/>
      <w:r>
        <w:rPr>
          <w:rFonts w:ascii="Arial" w:hAnsi="Arial" w:cs="Arial"/>
        </w:rPr>
        <w:t xml:space="preserve">, </w:t>
      </w:r>
      <w:r w:rsidRPr="00CA0FE2">
        <w:rPr>
          <w:rFonts w:ascii="Arial" w:hAnsi="Arial" w:cs="Arial"/>
        </w:rPr>
        <w:t xml:space="preserve">the </w:t>
      </w:r>
      <w:proofErr w:type="spellStart"/>
      <w:r w:rsidRPr="00E2231B">
        <w:rPr>
          <w:rFonts w:ascii="Arial" w:hAnsi="Arial" w:cs="Arial"/>
          <w:i/>
        </w:rPr>
        <w:t>tag_id_ptr</w:t>
      </w:r>
      <w:proofErr w:type="spellEnd"/>
      <w:r w:rsidRPr="00CA0FE2">
        <w:rPr>
          <w:rFonts w:ascii="Arial" w:hAnsi="Arial" w:cs="Arial"/>
        </w:rPr>
        <w:t xml:space="preserve"> in the TCI state refers to the TAG of the serving cell where the TCI state is applied</w:t>
      </w:r>
      <w:r>
        <w:rPr>
          <w:rFonts w:ascii="Arial" w:hAnsi="Arial" w:cs="Arial"/>
        </w:rPr>
        <w:t>.</w:t>
      </w:r>
    </w:p>
    <w:p w14:paraId="2084286B" w14:textId="77777777" w:rsidR="00CA0FE2" w:rsidRDefault="00CA0FE2" w:rsidP="00694481">
      <w:pPr>
        <w:rPr>
          <w:rFonts w:ascii="Arial" w:hAnsi="Arial" w:cs="Arial"/>
          <w:lang w:val="en-US"/>
        </w:rPr>
      </w:pPr>
    </w:p>
    <w:p w14:paraId="060D0D9B" w14:textId="0D3D3B7F" w:rsidR="005A5533" w:rsidRPr="006151D3" w:rsidRDefault="005A5533" w:rsidP="006151D3">
      <w:pPr>
        <w:jc w:val="both"/>
        <w:rPr>
          <w:rFonts w:ascii="Arial" w:hAnsi="Arial" w:cs="Arial"/>
          <w:u w:val="single"/>
        </w:rPr>
      </w:pPr>
      <w:r w:rsidRPr="00051AC0">
        <w:rPr>
          <w:rFonts w:ascii="Arial" w:hAnsi="Arial" w:cs="Arial"/>
          <w:b/>
        </w:rPr>
        <w:t xml:space="preserve">Question </w:t>
      </w:r>
      <w:r>
        <w:rPr>
          <w:rFonts w:ascii="Arial" w:hAnsi="Arial" w:cs="Arial"/>
          <w:b/>
        </w:rPr>
        <w:t>4</w:t>
      </w:r>
      <w:r w:rsidRPr="00E147AB">
        <w:rPr>
          <w:rFonts w:ascii="Arial" w:hAnsi="Arial" w:cs="Arial"/>
          <w:lang w:val="en-US"/>
        </w:rPr>
        <w:t xml:space="preserve">: </w:t>
      </w:r>
      <w:bookmarkStart w:id="20" w:name="_Hlk147996081"/>
      <w:r w:rsidRPr="006151D3">
        <w:rPr>
          <w:rFonts w:ascii="Arial" w:hAnsi="Arial" w:cs="Arial"/>
          <w:u w:val="single"/>
        </w:rPr>
        <w:t xml:space="preserve">Field n1-n2-codebookSubsetRestrictionList-R18(CJT) and n1-n2-codebookSubsetRestriction-r18(Doppler) </w:t>
      </w:r>
      <w:bookmarkEnd w:id="20"/>
      <w:r w:rsidRPr="006151D3">
        <w:rPr>
          <w:rFonts w:ascii="Arial" w:hAnsi="Arial" w:cs="Arial"/>
          <w:u w:val="single"/>
        </w:rPr>
        <w:t xml:space="preserve">in IE </w:t>
      </w:r>
      <w:proofErr w:type="spellStart"/>
      <w:r w:rsidRPr="006151D3">
        <w:rPr>
          <w:rFonts w:ascii="Arial" w:hAnsi="Arial" w:cs="Arial"/>
          <w:u w:val="single"/>
        </w:rPr>
        <w:t>CodebookConfig</w:t>
      </w:r>
      <w:proofErr w:type="spellEnd"/>
    </w:p>
    <w:p w14:paraId="5A72ED78" w14:textId="77777777" w:rsidR="005A5533" w:rsidRPr="00CA0FE2" w:rsidRDefault="005A5533" w:rsidP="005A5533">
      <w:pPr>
        <w:jc w:val="both"/>
        <w:rPr>
          <w:rFonts w:ascii="Arial" w:hAnsi="Arial" w:cs="Arial"/>
          <w:lang w:val="en-US"/>
        </w:rPr>
      </w:pPr>
    </w:p>
    <w:p w14:paraId="05C45440" w14:textId="48B4C03D" w:rsidR="006151D3" w:rsidRDefault="006151D3" w:rsidP="006151D3">
      <w:pPr>
        <w:pStyle w:val="ListParagraph"/>
        <w:spacing w:after="120"/>
        <w:ind w:left="0"/>
        <w:rPr>
          <w:rFonts w:ascii="Arial" w:eastAsia="等线" w:hAnsi="Arial" w:cs="Arial"/>
          <w:bCs/>
          <w:lang w:eastAsia="zh-CN"/>
        </w:rPr>
      </w:pPr>
      <w:r>
        <w:rPr>
          <w:rFonts w:ascii="Arial" w:eastAsia="等线" w:hAnsi="Arial" w:cs="Arial"/>
          <w:bCs/>
          <w:lang w:eastAsia="zh-CN"/>
        </w:rPr>
        <w:t xml:space="preserve">RAN2 would like to ask RAN1 to provide the exact values for the IE CBSR-r18 which currently has same values as in Release-16 field </w:t>
      </w:r>
      <w:r w:rsidRPr="001A006D">
        <w:rPr>
          <w:rFonts w:ascii="Arial" w:eastAsia="等线" w:hAnsi="Arial" w:cs="Arial"/>
          <w:bCs/>
          <w:lang w:eastAsia="zh-CN"/>
        </w:rPr>
        <w:t>n1-n2-codebookSubsetRestriction-r16</w:t>
      </w:r>
      <w:r>
        <w:rPr>
          <w:rFonts w:ascii="Arial" w:eastAsia="等线" w:hAnsi="Arial" w:cs="Arial"/>
          <w:bCs/>
          <w:lang w:eastAsia="zh-CN"/>
        </w:rPr>
        <w:t>:</w:t>
      </w:r>
    </w:p>
    <w:p w14:paraId="57E0DACA" w14:textId="77777777" w:rsidR="006151D3" w:rsidRPr="00C0503E" w:rsidRDefault="006151D3" w:rsidP="006151D3">
      <w:pPr>
        <w:pStyle w:val="PL"/>
        <w:rPr>
          <w:ins w:id="21" w:author="L1param R1-230671 preRAN2#123" w:date="2023-08-02T17:02:00Z"/>
        </w:rPr>
      </w:pPr>
      <w:ins w:id="22" w:author="L1param R1-230671 preRAN2#123" w:date="2023-08-02T17:04:00Z">
        <w:r>
          <w:t>CBSR</w:t>
        </w:r>
      </w:ins>
      <w:ins w:id="23" w:author="L1param R1-230671 preRAN2#123" w:date="2023-08-02T17:05:00Z">
        <w:r>
          <w:t>-r18 ::=</w:t>
        </w:r>
      </w:ins>
      <w:ins w:id="24" w:author="L1param R1-230671 preRAN2#123" w:date="2023-08-02T17:02:00Z">
        <w:r w:rsidRPr="00C0503E">
          <w:t xml:space="preserve">    </w:t>
        </w:r>
        <w:r w:rsidRPr="00C0503E">
          <w:rPr>
            <w:color w:val="993366"/>
          </w:rPr>
          <w:t>CHOICE</w:t>
        </w:r>
        <w:r w:rsidRPr="00C0503E">
          <w:t xml:space="preserve"> {</w:t>
        </w:r>
      </w:ins>
    </w:p>
    <w:p w14:paraId="6836526B" w14:textId="77777777" w:rsidR="006151D3" w:rsidRPr="00C0503E" w:rsidRDefault="006151D3" w:rsidP="006151D3">
      <w:pPr>
        <w:pStyle w:val="PL"/>
        <w:rPr>
          <w:ins w:id="25" w:author="L1param R1-230671 preRAN2#123" w:date="2023-08-02T17:02:00Z"/>
        </w:rPr>
      </w:pPr>
      <w:ins w:id="26"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0704C750" w14:textId="77777777" w:rsidR="006151D3" w:rsidRPr="00C0503E" w:rsidRDefault="006151D3" w:rsidP="006151D3">
      <w:pPr>
        <w:pStyle w:val="PL"/>
        <w:rPr>
          <w:ins w:id="27" w:author="L1param R1-230671 preRAN2#123" w:date="2023-08-02T17:02:00Z"/>
        </w:rPr>
      </w:pPr>
      <w:ins w:id="28"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5D5F05E0" w14:textId="77777777" w:rsidR="006151D3" w:rsidRPr="00C0503E" w:rsidRDefault="006151D3" w:rsidP="006151D3">
      <w:pPr>
        <w:pStyle w:val="PL"/>
        <w:rPr>
          <w:ins w:id="29" w:author="L1param R1-230671 preRAN2#123" w:date="2023-08-02T17:02:00Z"/>
        </w:rPr>
      </w:pPr>
      <w:ins w:id="30"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21715CF6" w14:textId="77777777" w:rsidR="006151D3" w:rsidRPr="00C0503E" w:rsidRDefault="006151D3" w:rsidP="006151D3">
      <w:pPr>
        <w:pStyle w:val="PL"/>
        <w:rPr>
          <w:ins w:id="31" w:author="L1param R1-230671 preRAN2#123" w:date="2023-08-02T17:02:00Z"/>
        </w:rPr>
      </w:pPr>
      <w:ins w:id="32"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15080324" w14:textId="77777777" w:rsidR="006151D3" w:rsidRPr="00C0503E" w:rsidRDefault="006151D3" w:rsidP="006151D3">
      <w:pPr>
        <w:pStyle w:val="PL"/>
        <w:rPr>
          <w:ins w:id="33" w:author="L1param R1-230671 preRAN2#123" w:date="2023-08-02T17:02:00Z"/>
        </w:rPr>
      </w:pPr>
      <w:ins w:id="34"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6F6D3146" w14:textId="77777777" w:rsidR="006151D3" w:rsidRPr="00C0503E" w:rsidRDefault="006151D3" w:rsidP="006151D3">
      <w:pPr>
        <w:pStyle w:val="PL"/>
        <w:rPr>
          <w:ins w:id="35" w:author="L1param R1-230671 preRAN2#123" w:date="2023-08-02T17:02:00Z"/>
        </w:rPr>
      </w:pPr>
      <w:ins w:id="36"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4B084948" w14:textId="77777777" w:rsidR="006151D3" w:rsidRPr="00C0503E" w:rsidRDefault="006151D3" w:rsidP="006151D3">
      <w:pPr>
        <w:pStyle w:val="PL"/>
        <w:rPr>
          <w:ins w:id="37" w:author="L1param R1-230671 preRAN2#123" w:date="2023-08-02T17:02:00Z"/>
        </w:rPr>
      </w:pPr>
      <w:ins w:id="38"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17F03CEE" w14:textId="77777777" w:rsidR="006151D3" w:rsidRPr="00C0503E" w:rsidRDefault="006151D3" w:rsidP="006151D3">
      <w:pPr>
        <w:pStyle w:val="PL"/>
        <w:rPr>
          <w:ins w:id="39" w:author="L1param R1-230671 preRAN2#123" w:date="2023-08-02T17:02:00Z"/>
        </w:rPr>
      </w:pPr>
      <w:ins w:id="40"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765E2DE8" w14:textId="77777777" w:rsidR="006151D3" w:rsidRPr="00C0503E" w:rsidRDefault="006151D3" w:rsidP="006151D3">
      <w:pPr>
        <w:pStyle w:val="PL"/>
        <w:rPr>
          <w:ins w:id="41" w:author="L1param R1-230671 preRAN2#123" w:date="2023-08-02T17:02:00Z"/>
        </w:rPr>
      </w:pPr>
      <w:ins w:id="42"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16140702" w14:textId="77777777" w:rsidR="006151D3" w:rsidRPr="00C0503E" w:rsidRDefault="006151D3" w:rsidP="006151D3">
      <w:pPr>
        <w:pStyle w:val="PL"/>
        <w:rPr>
          <w:ins w:id="43" w:author="L1param R1-230671 preRAN2#123" w:date="2023-08-02T17:02:00Z"/>
        </w:rPr>
      </w:pPr>
      <w:ins w:id="44"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195D9698" w14:textId="77777777" w:rsidR="006151D3" w:rsidRPr="00C0503E" w:rsidRDefault="006151D3" w:rsidP="006151D3">
      <w:pPr>
        <w:pStyle w:val="PL"/>
        <w:rPr>
          <w:ins w:id="45" w:author="L1param R1-230671 preRAN2#123" w:date="2023-08-02T17:02:00Z"/>
        </w:rPr>
      </w:pPr>
      <w:ins w:id="46"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366707E8" w14:textId="77777777" w:rsidR="006151D3" w:rsidRPr="00C0503E" w:rsidRDefault="006151D3" w:rsidP="006151D3">
      <w:pPr>
        <w:pStyle w:val="PL"/>
        <w:rPr>
          <w:ins w:id="47" w:author="L1param R1-230671 preRAN2#123" w:date="2023-08-02T17:02:00Z"/>
        </w:rPr>
      </w:pPr>
      <w:ins w:id="48"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29A71C16" w14:textId="77777777" w:rsidR="006151D3" w:rsidRPr="00C0503E" w:rsidRDefault="006151D3" w:rsidP="006151D3">
      <w:pPr>
        <w:pStyle w:val="PL"/>
        <w:rPr>
          <w:ins w:id="49" w:author="L1param R1-230671 preRAN2#123" w:date="2023-08-02T17:02:00Z"/>
        </w:rPr>
      </w:pPr>
      <w:ins w:id="50"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0AED3271" w14:textId="77777777" w:rsidR="006151D3" w:rsidRDefault="006151D3" w:rsidP="006151D3">
      <w:pPr>
        <w:pStyle w:val="PL"/>
        <w:rPr>
          <w:ins w:id="51" w:author="L1param R1-230671 preRAN2#123" w:date="2023-08-02T17:02:00Z"/>
        </w:rPr>
      </w:pPr>
      <w:ins w:id="52" w:author="L1param R1-230671 preRAN2#123" w:date="2023-08-02T17:02:00Z">
        <w:r w:rsidRPr="00C0503E">
          <w:t>}</w:t>
        </w:r>
      </w:ins>
    </w:p>
    <w:p w14:paraId="0664E4C8" w14:textId="67A96DD9" w:rsidR="006151D3" w:rsidRDefault="006151D3" w:rsidP="00694481">
      <w:pPr>
        <w:rPr>
          <w:rFonts w:ascii="Arial" w:hAnsi="Arial" w:cs="Arial"/>
          <w:lang w:val="en-US"/>
        </w:rPr>
      </w:pPr>
    </w:p>
    <w:p w14:paraId="7D65F7CC" w14:textId="2E291E18" w:rsidR="006151D3" w:rsidRDefault="006151D3" w:rsidP="006151D3">
      <w:pPr>
        <w:spacing w:after="120"/>
        <w:jc w:val="both"/>
        <w:rPr>
          <w:rFonts w:ascii="Arial" w:hAnsi="Arial" w:cs="Arial"/>
        </w:rPr>
      </w:pPr>
      <w:r w:rsidRPr="00051AC0">
        <w:rPr>
          <w:rFonts w:ascii="Arial" w:hAnsi="Arial" w:cs="Arial"/>
          <w:b/>
          <w:bCs/>
        </w:rPr>
        <w:t xml:space="preserve">Answer to Question </w:t>
      </w:r>
      <w:r>
        <w:rPr>
          <w:rFonts w:ascii="Arial" w:hAnsi="Arial" w:cs="Arial"/>
          <w:b/>
          <w:bCs/>
        </w:rPr>
        <w:t>4</w:t>
      </w:r>
      <w:r w:rsidRPr="00051AC0">
        <w:rPr>
          <w:rFonts w:ascii="Arial" w:hAnsi="Arial" w:cs="Arial"/>
          <w:b/>
          <w:bCs/>
        </w:rPr>
        <w:t>:</w:t>
      </w:r>
      <w:r w:rsidRPr="00051AC0">
        <w:rPr>
          <w:rFonts w:ascii="Arial" w:hAnsi="Arial" w:cs="Arial"/>
        </w:rPr>
        <w:t xml:space="preserve"> </w:t>
      </w:r>
      <w:r>
        <w:rPr>
          <w:rFonts w:ascii="Arial" w:hAnsi="Arial" w:cs="Arial"/>
        </w:rPr>
        <w:t xml:space="preserve">Assuming that only 1 bit is used for </w:t>
      </w:r>
      <w:r w:rsidRPr="006151D3">
        <w:rPr>
          <w:rFonts w:ascii="Arial" w:hAnsi="Arial" w:cs="Arial"/>
        </w:rPr>
        <w:t>each beam in CBSR for Rel-18 type II for CJT</w:t>
      </w:r>
      <w:r>
        <w:rPr>
          <w:rFonts w:ascii="Arial" w:hAnsi="Arial" w:cs="Arial"/>
        </w:rPr>
        <w:t>, RAN1 provide the following update for exact values for IE CBSR-r18:</w:t>
      </w:r>
    </w:p>
    <w:p w14:paraId="4AC56F79" w14:textId="77777777" w:rsidR="006151D3" w:rsidRPr="00C0503E" w:rsidRDefault="006151D3" w:rsidP="006151D3">
      <w:pPr>
        <w:pStyle w:val="PL"/>
        <w:rPr>
          <w:ins w:id="53" w:author="L1param R1-230671 preRAN2#123" w:date="2023-08-02T17:02:00Z"/>
        </w:rPr>
      </w:pPr>
      <w:ins w:id="54" w:author="L1param R1-230671 preRAN2#123" w:date="2023-08-02T17:04:00Z">
        <w:r>
          <w:t>CBSR</w:t>
        </w:r>
      </w:ins>
      <w:ins w:id="55" w:author="L1param R1-230671 preRAN2#123" w:date="2023-08-02T17:05:00Z">
        <w:r>
          <w:t>-r18 ::=</w:t>
        </w:r>
      </w:ins>
      <w:ins w:id="56" w:author="L1param R1-230671 preRAN2#123" w:date="2023-08-02T17:02:00Z">
        <w:r w:rsidRPr="00C0503E">
          <w:t xml:space="preserve">    </w:t>
        </w:r>
        <w:r w:rsidRPr="00C0503E">
          <w:rPr>
            <w:color w:val="993366"/>
          </w:rPr>
          <w:t>CHOICE</w:t>
        </w:r>
        <w:r w:rsidRPr="00C0503E">
          <w:t xml:space="preserve"> {</w:t>
        </w:r>
      </w:ins>
    </w:p>
    <w:p w14:paraId="13525CBC" w14:textId="6F6C776C" w:rsidR="006151D3" w:rsidRPr="00C0503E" w:rsidRDefault="006151D3" w:rsidP="006151D3">
      <w:pPr>
        <w:pStyle w:val="PL"/>
        <w:rPr>
          <w:ins w:id="57" w:author="L1param R1-230671 preRAN2#123" w:date="2023-08-02T17:02:00Z"/>
        </w:rPr>
      </w:pPr>
      <w:ins w:id="58"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59" w:author="ZTE" w:date="2023-11-01T09:34:00Z">
        <w:r w:rsidR="004A1342">
          <w:t>8</w:t>
        </w:r>
      </w:ins>
      <w:ins w:id="60" w:author="L1param R1-230671 preRAN2#123" w:date="2023-08-02T17:02:00Z">
        <w:del w:id="61" w:author="ZTE" w:date="2023-11-01T09:34:00Z">
          <w:r w:rsidRPr="00C0503E" w:rsidDel="004A1342">
            <w:delText>16</w:delText>
          </w:r>
        </w:del>
        <w:r w:rsidRPr="00C0503E">
          <w:t>)),</w:t>
        </w:r>
      </w:ins>
    </w:p>
    <w:p w14:paraId="59BC61BA" w14:textId="79FF0BF1" w:rsidR="006151D3" w:rsidRPr="00C0503E" w:rsidRDefault="006151D3" w:rsidP="006151D3">
      <w:pPr>
        <w:pStyle w:val="PL"/>
        <w:rPr>
          <w:ins w:id="62" w:author="L1param R1-230671 preRAN2#123" w:date="2023-08-02T17:02:00Z"/>
        </w:rPr>
      </w:pPr>
      <w:ins w:id="63"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64" w:author="ZTE" w:date="2023-11-01T09:37:00Z">
        <w:r w:rsidR="004A1342">
          <w:t>27</w:t>
        </w:r>
      </w:ins>
      <w:ins w:id="65" w:author="L1param R1-230671 preRAN2#123" w:date="2023-08-02T17:02:00Z">
        <w:del w:id="66" w:author="ZTE" w:date="2023-11-01T09:37:00Z">
          <w:r w:rsidRPr="00C0503E" w:rsidDel="004A1342">
            <w:delText>43</w:delText>
          </w:r>
        </w:del>
        <w:r w:rsidRPr="00C0503E">
          <w:t>)),</w:t>
        </w:r>
      </w:ins>
    </w:p>
    <w:p w14:paraId="2AFDF6B6" w14:textId="22A4DD36" w:rsidR="006151D3" w:rsidRPr="00C0503E" w:rsidRDefault="006151D3" w:rsidP="006151D3">
      <w:pPr>
        <w:pStyle w:val="PL"/>
        <w:rPr>
          <w:ins w:id="67" w:author="L1param R1-230671 preRAN2#123" w:date="2023-08-02T17:02:00Z"/>
        </w:rPr>
      </w:pPr>
      <w:ins w:id="68"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69" w:author="ZTE" w:date="2023-11-01T09:35:00Z">
        <w:r w:rsidR="004A1342">
          <w:t>16</w:t>
        </w:r>
      </w:ins>
      <w:ins w:id="70" w:author="L1param R1-230671 preRAN2#123" w:date="2023-08-02T17:02:00Z">
        <w:del w:id="71" w:author="ZTE" w:date="2023-11-01T09:35:00Z">
          <w:r w:rsidRPr="00C0503E" w:rsidDel="004A1342">
            <w:delText>32</w:delText>
          </w:r>
        </w:del>
        <w:r w:rsidRPr="00C0503E">
          <w:t>)),</w:t>
        </w:r>
      </w:ins>
    </w:p>
    <w:p w14:paraId="6BEE6B4C" w14:textId="0D1BA78E" w:rsidR="006151D3" w:rsidRPr="00C0503E" w:rsidRDefault="006151D3" w:rsidP="006151D3">
      <w:pPr>
        <w:pStyle w:val="PL"/>
        <w:rPr>
          <w:ins w:id="72" w:author="L1param R1-230671 preRAN2#123" w:date="2023-08-02T17:02:00Z"/>
        </w:rPr>
      </w:pPr>
      <w:ins w:id="73"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74" w:author="ZTE" w:date="2023-11-01T09:37:00Z">
        <w:r w:rsidR="004A1342">
          <w:t>35</w:t>
        </w:r>
      </w:ins>
      <w:ins w:id="75" w:author="L1param R1-230671 preRAN2#123" w:date="2023-08-02T17:02:00Z">
        <w:del w:id="76" w:author="ZTE" w:date="2023-11-01T09:37:00Z">
          <w:r w:rsidRPr="00C0503E" w:rsidDel="004A1342">
            <w:delText>59</w:delText>
          </w:r>
        </w:del>
        <w:r w:rsidRPr="00C0503E">
          <w:t>)),</w:t>
        </w:r>
      </w:ins>
    </w:p>
    <w:p w14:paraId="349731E1" w14:textId="3DDA049F" w:rsidR="006151D3" w:rsidRPr="00C0503E" w:rsidRDefault="006151D3" w:rsidP="006151D3">
      <w:pPr>
        <w:pStyle w:val="PL"/>
        <w:rPr>
          <w:ins w:id="77" w:author="L1param R1-230671 preRAN2#123" w:date="2023-08-02T17:02:00Z"/>
        </w:rPr>
      </w:pPr>
      <w:ins w:id="78"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79" w:author="ZTE" w:date="2023-11-01T09:36:00Z">
        <w:r w:rsidR="004A1342">
          <w:t>24</w:t>
        </w:r>
      </w:ins>
      <w:ins w:id="80" w:author="L1param R1-230671 preRAN2#123" w:date="2023-08-02T17:02:00Z">
        <w:del w:id="81" w:author="ZTE" w:date="2023-11-01T09:36:00Z">
          <w:r w:rsidRPr="00C0503E" w:rsidDel="004A1342">
            <w:delText>48</w:delText>
          </w:r>
        </w:del>
        <w:r w:rsidRPr="00C0503E">
          <w:t>)),</w:t>
        </w:r>
      </w:ins>
    </w:p>
    <w:p w14:paraId="2761548A" w14:textId="4F62A8B8" w:rsidR="006151D3" w:rsidRPr="00C0503E" w:rsidRDefault="006151D3" w:rsidP="006151D3">
      <w:pPr>
        <w:pStyle w:val="PL"/>
        <w:rPr>
          <w:ins w:id="82" w:author="L1param R1-230671 preRAN2#123" w:date="2023-08-02T17:02:00Z"/>
        </w:rPr>
      </w:pPr>
      <w:ins w:id="83"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84" w:author="ZTE" w:date="2023-11-01T09:37:00Z">
        <w:r w:rsidR="004A1342">
          <w:t>43</w:t>
        </w:r>
      </w:ins>
      <w:ins w:id="85" w:author="L1param R1-230671 preRAN2#123" w:date="2023-08-02T17:02:00Z">
        <w:del w:id="86" w:author="ZTE" w:date="2023-11-01T09:37:00Z">
          <w:r w:rsidRPr="00C0503E" w:rsidDel="004A1342">
            <w:delText>75</w:delText>
          </w:r>
        </w:del>
        <w:r w:rsidRPr="00C0503E">
          <w:t>)),</w:t>
        </w:r>
      </w:ins>
    </w:p>
    <w:p w14:paraId="5BF4F6C4" w14:textId="69E430BB" w:rsidR="006151D3" w:rsidRPr="00C0503E" w:rsidRDefault="006151D3" w:rsidP="006151D3">
      <w:pPr>
        <w:pStyle w:val="PL"/>
        <w:rPr>
          <w:ins w:id="87" w:author="L1param R1-230671 preRAN2#123" w:date="2023-08-02T17:02:00Z"/>
        </w:rPr>
      </w:pPr>
      <w:ins w:id="88"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89" w:author="ZTE" w:date="2023-11-01T09:36:00Z">
        <w:r w:rsidR="004A1342">
          <w:t>32</w:t>
        </w:r>
      </w:ins>
      <w:ins w:id="90" w:author="L1param R1-230671 preRAN2#123" w:date="2023-08-02T17:02:00Z">
        <w:del w:id="91" w:author="ZTE" w:date="2023-11-01T09:36:00Z">
          <w:r w:rsidRPr="00C0503E" w:rsidDel="004A1342">
            <w:delText>64</w:delText>
          </w:r>
        </w:del>
        <w:r w:rsidRPr="00C0503E">
          <w:t>)),</w:t>
        </w:r>
      </w:ins>
    </w:p>
    <w:p w14:paraId="5FABA5BA" w14:textId="3ADC3330" w:rsidR="006151D3" w:rsidRPr="00C0503E" w:rsidRDefault="006151D3" w:rsidP="006151D3">
      <w:pPr>
        <w:pStyle w:val="PL"/>
        <w:rPr>
          <w:ins w:id="92" w:author="L1param R1-230671 preRAN2#123" w:date="2023-08-02T17:02:00Z"/>
        </w:rPr>
      </w:pPr>
      <w:ins w:id="93"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94" w:author="ZTE" w:date="2023-11-01T09:38:00Z">
        <w:r w:rsidR="004A1342">
          <w:t>59</w:t>
        </w:r>
      </w:ins>
      <w:ins w:id="95" w:author="L1param R1-230671 preRAN2#123" w:date="2023-08-02T17:02:00Z">
        <w:del w:id="96" w:author="ZTE" w:date="2023-11-01T09:38:00Z">
          <w:r w:rsidRPr="00C0503E" w:rsidDel="004A1342">
            <w:delText>107</w:delText>
          </w:r>
        </w:del>
        <w:r w:rsidRPr="00C0503E">
          <w:t>)),</w:t>
        </w:r>
      </w:ins>
    </w:p>
    <w:p w14:paraId="5701B952" w14:textId="3EC653E6" w:rsidR="006151D3" w:rsidRPr="00C0503E" w:rsidRDefault="006151D3" w:rsidP="006151D3">
      <w:pPr>
        <w:pStyle w:val="PL"/>
        <w:rPr>
          <w:ins w:id="97" w:author="L1param R1-230671 preRAN2#123" w:date="2023-08-02T17:02:00Z"/>
        </w:rPr>
      </w:pPr>
      <w:ins w:id="98"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99" w:author="ZTE" w:date="2023-11-01T09:38:00Z">
        <w:r w:rsidR="004A1342">
          <w:t>59</w:t>
        </w:r>
      </w:ins>
      <w:ins w:id="100" w:author="L1param R1-230671 preRAN2#123" w:date="2023-08-02T17:02:00Z">
        <w:del w:id="101" w:author="ZTE" w:date="2023-11-01T09:38:00Z">
          <w:r w:rsidRPr="00C0503E" w:rsidDel="004A1342">
            <w:delText>107</w:delText>
          </w:r>
        </w:del>
        <w:r w:rsidRPr="00C0503E">
          <w:t>)),</w:t>
        </w:r>
      </w:ins>
    </w:p>
    <w:p w14:paraId="782F5614" w14:textId="5CF8B64D" w:rsidR="006151D3" w:rsidRPr="00C0503E" w:rsidRDefault="006151D3" w:rsidP="006151D3">
      <w:pPr>
        <w:pStyle w:val="PL"/>
        <w:rPr>
          <w:ins w:id="102" w:author="L1param R1-230671 preRAN2#123" w:date="2023-08-02T17:02:00Z"/>
        </w:rPr>
      </w:pPr>
      <w:ins w:id="103"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104" w:author="ZTE" w:date="2023-11-01T09:40:00Z">
        <w:r w:rsidR="004A1342">
          <w:t>48</w:t>
        </w:r>
      </w:ins>
      <w:ins w:id="105" w:author="L1param R1-230671 preRAN2#123" w:date="2023-08-02T17:02:00Z">
        <w:del w:id="106" w:author="ZTE" w:date="2023-11-01T09:40:00Z">
          <w:r w:rsidRPr="00C0503E" w:rsidDel="004A1342">
            <w:delText>96</w:delText>
          </w:r>
        </w:del>
        <w:r w:rsidRPr="00C0503E">
          <w:t>)),</w:t>
        </w:r>
      </w:ins>
    </w:p>
    <w:p w14:paraId="4B062E8F" w14:textId="23170EF4" w:rsidR="006151D3" w:rsidRPr="00C0503E" w:rsidRDefault="006151D3" w:rsidP="006151D3">
      <w:pPr>
        <w:pStyle w:val="PL"/>
        <w:rPr>
          <w:ins w:id="107" w:author="L1param R1-230671 preRAN2#123" w:date="2023-08-02T17:02:00Z"/>
        </w:rPr>
      </w:pPr>
      <w:ins w:id="108"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109" w:author="ZTE" w:date="2023-11-01T09:39:00Z">
        <w:r w:rsidR="004A1342">
          <w:t>75</w:t>
        </w:r>
      </w:ins>
      <w:ins w:id="110" w:author="L1param R1-230671 preRAN2#123" w:date="2023-08-02T17:02:00Z">
        <w:del w:id="111" w:author="ZTE" w:date="2023-11-01T09:39:00Z">
          <w:r w:rsidRPr="00C0503E" w:rsidDel="004A1342">
            <w:delText>139</w:delText>
          </w:r>
        </w:del>
        <w:r w:rsidRPr="00C0503E">
          <w:t>)),</w:t>
        </w:r>
      </w:ins>
    </w:p>
    <w:p w14:paraId="4734F000" w14:textId="7B675C60" w:rsidR="006151D3" w:rsidRPr="00C0503E" w:rsidRDefault="006151D3" w:rsidP="006151D3">
      <w:pPr>
        <w:pStyle w:val="PL"/>
        <w:rPr>
          <w:ins w:id="112" w:author="L1param R1-230671 preRAN2#123" w:date="2023-08-02T17:02:00Z"/>
        </w:rPr>
      </w:pPr>
      <w:ins w:id="113"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114" w:author="ZTE" w:date="2023-11-01T09:39:00Z">
        <w:r w:rsidR="004A1342">
          <w:t>75</w:t>
        </w:r>
      </w:ins>
      <w:ins w:id="115" w:author="L1param R1-230671 preRAN2#123" w:date="2023-08-02T17:02:00Z">
        <w:del w:id="116" w:author="ZTE" w:date="2023-11-01T09:39:00Z">
          <w:r w:rsidRPr="00C0503E" w:rsidDel="004A1342">
            <w:delText>139</w:delText>
          </w:r>
        </w:del>
        <w:r w:rsidRPr="00C0503E">
          <w:t>)),</w:t>
        </w:r>
      </w:ins>
    </w:p>
    <w:p w14:paraId="54E817DA" w14:textId="7B1DD264" w:rsidR="006151D3" w:rsidRPr="00C0503E" w:rsidRDefault="006151D3" w:rsidP="006151D3">
      <w:pPr>
        <w:pStyle w:val="PL"/>
        <w:rPr>
          <w:ins w:id="117" w:author="L1param R1-230671 preRAN2#123" w:date="2023-08-02T17:02:00Z"/>
        </w:rPr>
      </w:pPr>
      <w:ins w:id="118"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w:t>
        </w:r>
      </w:ins>
      <w:ins w:id="119" w:author="ZTE" w:date="2023-11-01T09:36:00Z">
        <w:r w:rsidR="004A1342">
          <w:t>64</w:t>
        </w:r>
      </w:ins>
      <w:ins w:id="120" w:author="L1param R1-230671 preRAN2#123" w:date="2023-08-02T17:02:00Z">
        <w:del w:id="121" w:author="ZTE" w:date="2023-11-01T09:36:00Z">
          <w:r w:rsidRPr="00C0503E" w:rsidDel="004A1342">
            <w:delText>128</w:delText>
          </w:r>
        </w:del>
        <w:r w:rsidRPr="00C0503E">
          <w:t>))</w:t>
        </w:r>
      </w:ins>
    </w:p>
    <w:p w14:paraId="66E7D697" w14:textId="77777777" w:rsidR="006151D3" w:rsidRDefault="006151D3" w:rsidP="006151D3">
      <w:pPr>
        <w:pStyle w:val="PL"/>
        <w:rPr>
          <w:ins w:id="122" w:author="L1param R1-230671 preRAN2#123" w:date="2023-08-02T17:02:00Z"/>
        </w:rPr>
      </w:pPr>
      <w:ins w:id="123" w:author="L1param R1-230671 preRAN2#123" w:date="2023-08-02T17:02:00Z">
        <w:r w:rsidRPr="00C0503E">
          <w:t>}</w:t>
        </w:r>
      </w:ins>
    </w:p>
    <w:p w14:paraId="56412EC3" w14:textId="1FEAD1D3" w:rsidR="00970C10" w:rsidRPr="00970C10" w:rsidRDefault="00970C10" w:rsidP="0018095D">
      <w:pPr>
        <w:overflowPunct w:val="0"/>
        <w:autoSpaceDE w:val="0"/>
        <w:autoSpaceDN w:val="0"/>
        <w:adjustRightInd w:val="0"/>
        <w:spacing w:after="120"/>
        <w:jc w:val="both"/>
        <w:textAlignment w:val="baseline"/>
        <w:rPr>
          <w:rFonts w:ascii="Arial" w:hAnsi="Arial" w:cs="Arial"/>
          <w:u w:val="single"/>
        </w:rPr>
      </w:pPr>
      <w:r w:rsidRPr="00051AC0">
        <w:rPr>
          <w:rFonts w:ascii="Arial" w:hAnsi="Arial" w:cs="Arial"/>
          <w:b/>
        </w:rPr>
        <w:lastRenderedPageBreak/>
        <w:t xml:space="preserve">Question </w:t>
      </w:r>
      <w:r>
        <w:rPr>
          <w:rFonts w:ascii="Arial" w:hAnsi="Arial" w:cs="Arial"/>
          <w:b/>
        </w:rPr>
        <w:t>5</w:t>
      </w:r>
      <w:r w:rsidRPr="00E147AB">
        <w:rPr>
          <w:rFonts w:ascii="Arial" w:hAnsi="Arial" w:cs="Arial"/>
          <w:lang w:val="en-US"/>
        </w:rPr>
        <w:t xml:space="preserve">: </w:t>
      </w:r>
      <w:r w:rsidRPr="00970C10">
        <w:rPr>
          <w:rFonts w:ascii="Arial" w:hAnsi="Arial" w:cs="Arial"/>
          <w:u w:val="single"/>
        </w:rPr>
        <w:t>CMR configurations for codebooks</w:t>
      </w:r>
    </w:p>
    <w:p w14:paraId="1DABCB3B" w14:textId="77777777" w:rsidR="00970C10" w:rsidRDefault="00970C10" w:rsidP="0018095D">
      <w:pPr>
        <w:pStyle w:val="ListParagraph"/>
        <w:spacing w:after="120"/>
        <w:ind w:left="0"/>
        <w:jc w:val="both"/>
        <w:rPr>
          <w:rFonts w:ascii="Arial" w:eastAsia="等线" w:hAnsi="Arial" w:cs="Arial"/>
          <w:bCs/>
          <w:lang w:eastAsia="zh-CN"/>
        </w:rPr>
      </w:pPr>
      <w:r>
        <w:rPr>
          <w:rFonts w:ascii="Arial" w:eastAsia="等线" w:hAnsi="Arial" w:cs="Arial"/>
          <w:bCs/>
          <w:lang w:eastAsia="zh-CN"/>
        </w:rPr>
        <w:t>The L1 parameter excel has the following rows related to how NZP CSI-RS resources are configured for using the Release-18 codebooks:</w:t>
      </w:r>
    </w:p>
    <w:p w14:paraId="3A09A3C6" w14:textId="77777777" w:rsidR="00970C10" w:rsidRDefault="00970C10" w:rsidP="0018095D">
      <w:pPr>
        <w:pStyle w:val="ListParagraph"/>
        <w:numPr>
          <w:ilvl w:val="0"/>
          <w:numId w:val="38"/>
        </w:numPr>
        <w:spacing w:after="120"/>
        <w:jc w:val="both"/>
        <w:rPr>
          <w:rFonts w:ascii="Arial" w:eastAsia="等线" w:hAnsi="Arial" w:cs="Arial"/>
          <w:bCs/>
          <w:lang w:eastAsia="zh-CN"/>
        </w:rPr>
      </w:pPr>
      <w:r>
        <w:rPr>
          <w:rFonts w:ascii="Arial" w:eastAsia="等线" w:hAnsi="Arial" w:cs="Arial"/>
          <w:bCs/>
          <w:lang w:eastAsia="zh-CN"/>
        </w:rPr>
        <w:t xml:space="preserve">Row 21 </w:t>
      </w:r>
      <w:r w:rsidRPr="006C031D">
        <w:rPr>
          <w:rFonts w:ascii="Arial" w:eastAsia="等线" w:hAnsi="Arial" w:cs="Arial"/>
          <w:bCs/>
          <w:lang w:eastAsia="zh-CN"/>
        </w:rPr>
        <w:t>numberOfCMR-r18</w:t>
      </w:r>
      <w:r>
        <w:rPr>
          <w:rFonts w:ascii="Arial" w:eastAsia="等线" w:hAnsi="Arial" w:cs="Arial"/>
          <w:bCs/>
          <w:lang w:eastAsia="zh-CN"/>
        </w:rPr>
        <w:t xml:space="preserve"> in IE </w:t>
      </w:r>
      <w:r w:rsidRPr="00C64375">
        <w:rPr>
          <w:rFonts w:ascii="Arial" w:eastAsia="等线" w:hAnsi="Arial" w:cs="Arial"/>
          <w:bCs/>
          <w:lang w:eastAsia="zh-CN"/>
        </w:rPr>
        <w:t>CSI-</w:t>
      </w:r>
      <w:proofErr w:type="spellStart"/>
      <w:r w:rsidRPr="00C64375">
        <w:rPr>
          <w:rFonts w:ascii="Arial" w:eastAsia="等线" w:hAnsi="Arial" w:cs="Arial"/>
          <w:bCs/>
          <w:lang w:eastAsia="zh-CN"/>
        </w:rPr>
        <w:t>ReportConfig</w:t>
      </w:r>
      <w:proofErr w:type="spellEnd"/>
    </w:p>
    <w:p w14:paraId="1EDCBDE5" w14:textId="77777777" w:rsidR="00970C10" w:rsidRDefault="00970C10" w:rsidP="0018095D">
      <w:pPr>
        <w:pStyle w:val="ListParagraph"/>
        <w:numPr>
          <w:ilvl w:val="0"/>
          <w:numId w:val="38"/>
        </w:numPr>
        <w:spacing w:after="120"/>
        <w:jc w:val="both"/>
        <w:rPr>
          <w:rFonts w:ascii="Arial" w:eastAsia="等线" w:hAnsi="Arial" w:cs="Arial"/>
          <w:bCs/>
          <w:lang w:eastAsia="zh-CN"/>
        </w:rPr>
      </w:pPr>
      <w:r>
        <w:rPr>
          <w:rFonts w:ascii="Arial" w:eastAsia="等线" w:hAnsi="Arial" w:cs="Arial"/>
          <w:bCs/>
          <w:lang w:eastAsia="zh-CN"/>
        </w:rPr>
        <w:t xml:space="preserve">Row 33 </w:t>
      </w:r>
      <w:r w:rsidRPr="00C64375">
        <w:rPr>
          <w:rFonts w:ascii="Arial" w:eastAsia="等线" w:hAnsi="Arial" w:cs="Arial"/>
          <w:bCs/>
          <w:lang w:eastAsia="zh-CN"/>
        </w:rPr>
        <w:t>cmrCJT-K-r18</w:t>
      </w:r>
      <w:r>
        <w:rPr>
          <w:rFonts w:ascii="Arial" w:eastAsia="等线" w:hAnsi="Arial" w:cs="Arial"/>
          <w:bCs/>
          <w:lang w:eastAsia="zh-CN"/>
        </w:rPr>
        <w:t xml:space="preserve"> in IE </w:t>
      </w:r>
      <w:r w:rsidRPr="00C91973">
        <w:rPr>
          <w:rFonts w:ascii="Arial" w:eastAsia="等线" w:hAnsi="Arial" w:cs="Arial"/>
          <w:bCs/>
          <w:lang w:eastAsia="zh-CN"/>
        </w:rPr>
        <w:t>NZP-CSI-RS-</w:t>
      </w:r>
      <w:proofErr w:type="spellStart"/>
      <w:r w:rsidRPr="00C91973">
        <w:rPr>
          <w:rFonts w:ascii="Arial" w:eastAsia="等线" w:hAnsi="Arial" w:cs="Arial"/>
          <w:bCs/>
          <w:lang w:eastAsia="zh-CN"/>
        </w:rPr>
        <w:t>ResourceSet</w:t>
      </w:r>
      <w:proofErr w:type="spellEnd"/>
    </w:p>
    <w:p w14:paraId="156DC14D" w14:textId="77777777" w:rsidR="00970C10" w:rsidRDefault="00970C10" w:rsidP="0018095D">
      <w:pPr>
        <w:pStyle w:val="ListParagraph"/>
        <w:numPr>
          <w:ilvl w:val="0"/>
          <w:numId w:val="38"/>
        </w:numPr>
        <w:spacing w:after="120"/>
        <w:jc w:val="both"/>
        <w:rPr>
          <w:rFonts w:ascii="Arial" w:eastAsia="等线" w:hAnsi="Arial" w:cs="Arial"/>
          <w:bCs/>
          <w:lang w:eastAsia="zh-CN"/>
        </w:rPr>
      </w:pPr>
      <w:r>
        <w:rPr>
          <w:rFonts w:ascii="Arial" w:eastAsia="等线" w:hAnsi="Arial" w:cs="Arial"/>
          <w:bCs/>
          <w:lang w:eastAsia="zh-CN"/>
        </w:rPr>
        <w:t xml:space="preserve">Row 47 </w:t>
      </w:r>
      <w:r w:rsidRPr="000A2B8D">
        <w:rPr>
          <w:rFonts w:ascii="Arial" w:eastAsia="等线" w:hAnsi="Arial" w:cs="Arial"/>
          <w:bCs/>
          <w:lang w:eastAsia="zh-CN"/>
        </w:rPr>
        <w:t>cmrDopplerK-r18</w:t>
      </w:r>
      <w:r>
        <w:rPr>
          <w:rFonts w:ascii="Arial" w:eastAsia="等线" w:hAnsi="Arial" w:cs="Arial"/>
          <w:bCs/>
          <w:lang w:eastAsia="zh-CN"/>
        </w:rPr>
        <w:t xml:space="preserve"> in IE </w:t>
      </w:r>
      <w:r w:rsidRPr="00C1312B">
        <w:rPr>
          <w:rFonts w:ascii="Arial" w:eastAsia="等线" w:hAnsi="Arial" w:cs="Arial"/>
          <w:bCs/>
          <w:lang w:eastAsia="zh-CN"/>
        </w:rPr>
        <w:t>NZP-CSI-RS-</w:t>
      </w:r>
      <w:proofErr w:type="spellStart"/>
      <w:r w:rsidRPr="00C1312B">
        <w:rPr>
          <w:rFonts w:ascii="Arial" w:eastAsia="等线" w:hAnsi="Arial" w:cs="Arial"/>
          <w:bCs/>
          <w:lang w:eastAsia="zh-CN"/>
        </w:rPr>
        <w:t>ResourceSet</w:t>
      </w:r>
      <w:proofErr w:type="spellEnd"/>
    </w:p>
    <w:p w14:paraId="1B3B4EFC" w14:textId="4932C36A" w:rsidR="00970C10" w:rsidRDefault="00970C10" w:rsidP="0018095D">
      <w:pPr>
        <w:jc w:val="both"/>
        <w:rPr>
          <w:rFonts w:ascii="Arial" w:hAnsi="Arial" w:cs="Arial"/>
          <w:lang w:val="en-US"/>
        </w:rPr>
      </w:pPr>
      <w:r>
        <w:rPr>
          <w:rFonts w:ascii="Arial" w:eastAsia="等线" w:hAnsi="Arial" w:cs="Arial"/>
          <w:bCs/>
          <w:lang w:val="en-US" w:eastAsia="zh-CN"/>
        </w:rPr>
        <w:t>RAN2 would like to ask if the above parameters could be captured as field description restrictions for</w:t>
      </w:r>
      <w:r w:rsidRPr="00D82952">
        <w:rPr>
          <w:rFonts w:ascii="Arial" w:eastAsia="等线" w:hAnsi="Arial" w:cs="Arial"/>
          <w:bCs/>
          <w:lang w:val="en-US" w:eastAsia="zh-CN"/>
        </w:rPr>
        <w:t xml:space="preserve"> </w:t>
      </w:r>
      <w:proofErr w:type="spellStart"/>
      <w:r w:rsidRPr="00D82952">
        <w:rPr>
          <w:rFonts w:ascii="Arial" w:eastAsia="等线" w:hAnsi="Arial" w:cs="Arial"/>
          <w:bCs/>
          <w:lang w:val="en-US" w:eastAsia="zh-CN"/>
        </w:rPr>
        <w:t>nzp</w:t>
      </w:r>
      <w:proofErr w:type="spellEnd"/>
      <w:r w:rsidRPr="00D82952">
        <w:rPr>
          <w:rFonts w:ascii="Arial" w:eastAsia="等线" w:hAnsi="Arial" w:cs="Arial"/>
          <w:bCs/>
          <w:lang w:val="en-US" w:eastAsia="zh-CN"/>
        </w:rPr>
        <w:t xml:space="preserve">-CSI-RS-Resources </w:t>
      </w:r>
      <w:r>
        <w:rPr>
          <w:rFonts w:ascii="Arial" w:eastAsia="等线" w:hAnsi="Arial" w:cs="Arial"/>
          <w:bCs/>
          <w:lang w:val="en-US" w:eastAsia="zh-CN"/>
        </w:rPr>
        <w:t xml:space="preserve">in IE </w:t>
      </w:r>
      <w:r w:rsidRPr="007D567D">
        <w:rPr>
          <w:rFonts w:ascii="Arial" w:eastAsia="等线" w:hAnsi="Arial" w:cs="Arial"/>
          <w:bCs/>
          <w:lang w:val="en-US" w:eastAsia="zh-CN"/>
        </w:rPr>
        <w:t>NZP-CSI-RS-</w:t>
      </w:r>
      <w:proofErr w:type="spellStart"/>
      <w:r w:rsidRPr="007D567D">
        <w:rPr>
          <w:rFonts w:ascii="Arial" w:eastAsia="等线" w:hAnsi="Arial" w:cs="Arial"/>
          <w:bCs/>
          <w:lang w:val="en-US" w:eastAsia="zh-CN"/>
        </w:rPr>
        <w:t>ResourceSet</w:t>
      </w:r>
      <w:proofErr w:type="spellEnd"/>
      <w:r>
        <w:rPr>
          <w:rFonts w:ascii="Arial" w:eastAsia="等线" w:hAnsi="Arial" w:cs="Arial"/>
          <w:bCs/>
          <w:lang w:val="en-US" w:eastAsia="zh-CN"/>
        </w:rPr>
        <w:t xml:space="preserve"> as configuration restrictions for the size of NZP-CSI-RS-</w:t>
      </w:r>
      <w:proofErr w:type="spellStart"/>
      <w:r>
        <w:rPr>
          <w:rFonts w:ascii="Arial" w:eastAsia="等线" w:hAnsi="Arial" w:cs="Arial"/>
          <w:bCs/>
          <w:lang w:val="en-US" w:eastAsia="zh-CN"/>
        </w:rPr>
        <w:t>ResourceSet</w:t>
      </w:r>
      <w:proofErr w:type="spellEnd"/>
    </w:p>
    <w:p w14:paraId="5D3E0267" w14:textId="1FCA51CA" w:rsidR="00370E3E" w:rsidRDefault="00970C10" w:rsidP="0018095D">
      <w:pPr>
        <w:spacing w:before="120" w:after="120"/>
        <w:jc w:val="both"/>
        <w:rPr>
          <w:rFonts w:ascii="Arial" w:eastAsia="等线" w:hAnsi="Arial" w:cs="Arial"/>
          <w:bCs/>
          <w:lang w:val="en-US" w:eastAsia="zh-CN"/>
        </w:rPr>
      </w:pPr>
      <w:r w:rsidRPr="00051AC0">
        <w:rPr>
          <w:rFonts w:ascii="Arial" w:hAnsi="Arial" w:cs="Arial"/>
          <w:b/>
          <w:bCs/>
        </w:rPr>
        <w:t xml:space="preserve">Answer to Question </w:t>
      </w:r>
      <w:r>
        <w:rPr>
          <w:rFonts w:ascii="Arial" w:hAnsi="Arial" w:cs="Arial"/>
          <w:b/>
          <w:bCs/>
        </w:rPr>
        <w:t>5</w:t>
      </w:r>
      <w:r w:rsidRPr="00051AC0">
        <w:rPr>
          <w:rFonts w:ascii="Arial" w:hAnsi="Arial" w:cs="Arial"/>
          <w:b/>
          <w:bCs/>
        </w:rPr>
        <w:t>:</w:t>
      </w:r>
      <w:r w:rsidRPr="00051AC0">
        <w:rPr>
          <w:rFonts w:ascii="Arial" w:hAnsi="Arial" w:cs="Arial"/>
        </w:rPr>
        <w:t xml:space="preserve"> </w:t>
      </w:r>
      <w:r>
        <w:rPr>
          <w:rFonts w:ascii="Arial" w:hAnsi="Arial" w:cs="Arial"/>
        </w:rPr>
        <w:t xml:space="preserve">Considering that the following three parameter(s) can be implicitly derived by the </w:t>
      </w:r>
      <w:r w:rsidR="00013D60">
        <w:rPr>
          <w:rFonts w:ascii="Arial" w:hAnsi="Arial" w:cs="Arial"/>
        </w:rPr>
        <w:t xml:space="preserve">actual </w:t>
      </w:r>
      <w:r>
        <w:rPr>
          <w:rFonts w:ascii="Arial" w:hAnsi="Arial" w:cs="Arial"/>
        </w:rPr>
        <w:t xml:space="preserve">number of configured </w:t>
      </w:r>
      <w:proofErr w:type="spellStart"/>
      <w:r w:rsidRPr="0018095D">
        <w:rPr>
          <w:rFonts w:ascii="Arial" w:eastAsia="等线" w:hAnsi="Arial" w:cs="Arial"/>
          <w:bCs/>
          <w:i/>
          <w:lang w:val="en-US" w:eastAsia="zh-CN"/>
        </w:rPr>
        <w:t>nzp</w:t>
      </w:r>
      <w:proofErr w:type="spellEnd"/>
      <w:r w:rsidRPr="0018095D">
        <w:rPr>
          <w:rFonts w:ascii="Arial" w:eastAsia="等线" w:hAnsi="Arial" w:cs="Arial"/>
          <w:bCs/>
          <w:i/>
          <w:lang w:val="en-US" w:eastAsia="zh-CN"/>
        </w:rPr>
        <w:t>-CSI-RS-Resources</w:t>
      </w:r>
      <w:r w:rsidRPr="00D82952">
        <w:rPr>
          <w:rFonts w:ascii="Arial" w:eastAsia="等线" w:hAnsi="Arial" w:cs="Arial"/>
          <w:bCs/>
          <w:lang w:val="en-US" w:eastAsia="zh-CN"/>
        </w:rPr>
        <w:t xml:space="preserve"> </w:t>
      </w:r>
      <w:r>
        <w:rPr>
          <w:rFonts w:ascii="Arial" w:eastAsia="等线" w:hAnsi="Arial" w:cs="Arial"/>
          <w:bCs/>
          <w:lang w:val="en-US" w:eastAsia="zh-CN"/>
        </w:rPr>
        <w:t xml:space="preserve">in IE </w:t>
      </w:r>
      <w:r w:rsidRPr="0018095D">
        <w:rPr>
          <w:rFonts w:ascii="Arial" w:eastAsia="等线" w:hAnsi="Arial" w:cs="Arial"/>
          <w:bCs/>
          <w:i/>
          <w:lang w:val="en-US" w:eastAsia="zh-CN"/>
        </w:rPr>
        <w:t>NZP-CSI-RS-</w:t>
      </w:r>
      <w:proofErr w:type="spellStart"/>
      <w:r w:rsidRPr="0018095D">
        <w:rPr>
          <w:rFonts w:ascii="Arial" w:eastAsia="等线" w:hAnsi="Arial" w:cs="Arial"/>
          <w:bCs/>
          <w:i/>
          <w:lang w:val="en-US" w:eastAsia="zh-CN"/>
        </w:rPr>
        <w:t>ResourceSet</w:t>
      </w:r>
      <w:proofErr w:type="spellEnd"/>
      <w:r>
        <w:rPr>
          <w:rFonts w:ascii="Arial" w:eastAsia="等线" w:hAnsi="Arial" w:cs="Arial"/>
          <w:bCs/>
          <w:lang w:val="en-US" w:eastAsia="zh-CN"/>
        </w:rPr>
        <w:t xml:space="preserve">, RAN1 confirms that all of those three parameters </w:t>
      </w:r>
      <w:r w:rsidR="00013D60">
        <w:rPr>
          <w:rFonts w:ascii="Arial" w:eastAsia="等线" w:hAnsi="Arial" w:cs="Arial"/>
          <w:bCs/>
          <w:lang w:val="en-US" w:eastAsia="zh-CN"/>
        </w:rPr>
        <w:t>are redundant</w:t>
      </w:r>
      <w:r w:rsidR="00370E3E">
        <w:rPr>
          <w:rFonts w:ascii="Arial" w:eastAsia="等线" w:hAnsi="Arial" w:cs="Arial"/>
          <w:bCs/>
          <w:lang w:val="en-US" w:eastAsia="zh-CN"/>
        </w:rPr>
        <w:t xml:space="preserve"> as</w:t>
      </w:r>
      <w:r w:rsidR="0018095D">
        <w:rPr>
          <w:rFonts w:ascii="Arial" w:eastAsia="等线" w:hAnsi="Arial" w:cs="Arial"/>
          <w:bCs/>
          <w:lang w:val="en-US" w:eastAsia="zh-CN"/>
        </w:rPr>
        <w:t xml:space="preserve"> being</w:t>
      </w:r>
      <w:r w:rsidR="00370E3E">
        <w:rPr>
          <w:rFonts w:ascii="Arial" w:eastAsia="等线" w:hAnsi="Arial" w:cs="Arial"/>
          <w:bCs/>
          <w:lang w:val="en-US" w:eastAsia="zh-CN"/>
        </w:rPr>
        <w:t xml:space="preserve"> individual RRC parameters but can be captured as field description restrictions for</w:t>
      </w:r>
      <w:r w:rsidR="00370E3E" w:rsidRPr="00D82952">
        <w:rPr>
          <w:rFonts w:ascii="Arial" w:eastAsia="等线" w:hAnsi="Arial" w:cs="Arial"/>
          <w:bCs/>
          <w:lang w:val="en-US" w:eastAsia="zh-CN"/>
        </w:rPr>
        <w:t xml:space="preserve"> </w:t>
      </w:r>
      <w:proofErr w:type="spellStart"/>
      <w:r w:rsidR="00370E3E" w:rsidRPr="0018095D">
        <w:rPr>
          <w:rFonts w:ascii="Arial" w:eastAsia="等线" w:hAnsi="Arial" w:cs="Arial"/>
          <w:bCs/>
          <w:i/>
          <w:lang w:val="en-US" w:eastAsia="zh-CN"/>
        </w:rPr>
        <w:t>nzp</w:t>
      </w:r>
      <w:proofErr w:type="spellEnd"/>
      <w:r w:rsidR="00370E3E" w:rsidRPr="0018095D">
        <w:rPr>
          <w:rFonts w:ascii="Arial" w:eastAsia="等线" w:hAnsi="Arial" w:cs="Arial"/>
          <w:bCs/>
          <w:i/>
          <w:lang w:val="en-US" w:eastAsia="zh-CN"/>
        </w:rPr>
        <w:t xml:space="preserve">-CSI-RS-Resources </w:t>
      </w:r>
      <w:r w:rsidR="00370E3E">
        <w:rPr>
          <w:rFonts w:ascii="Arial" w:eastAsia="等线" w:hAnsi="Arial" w:cs="Arial"/>
          <w:bCs/>
          <w:lang w:val="en-US" w:eastAsia="zh-CN"/>
        </w:rPr>
        <w:t xml:space="preserve">in IE </w:t>
      </w:r>
      <w:r w:rsidR="00370E3E" w:rsidRPr="0018095D">
        <w:rPr>
          <w:rFonts w:ascii="Arial" w:eastAsia="等线" w:hAnsi="Arial" w:cs="Arial"/>
          <w:bCs/>
          <w:i/>
          <w:lang w:val="en-US" w:eastAsia="zh-CN"/>
        </w:rPr>
        <w:t>NZP-CSI-RS-</w:t>
      </w:r>
      <w:proofErr w:type="spellStart"/>
      <w:r w:rsidR="00370E3E" w:rsidRPr="0018095D">
        <w:rPr>
          <w:rFonts w:ascii="Arial" w:eastAsia="等线" w:hAnsi="Arial" w:cs="Arial"/>
          <w:bCs/>
          <w:i/>
          <w:lang w:val="en-US" w:eastAsia="zh-CN"/>
        </w:rPr>
        <w:t>ResourceSet</w:t>
      </w:r>
      <w:proofErr w:type="spellEnd"/>
      <w:r w:rsidR="00370E3E">
        <w:rPr>
          <w:rFonts w:ascii="Arial" w:eastAsia="等线" w:hAnsi="Arial" w:cs="Arial"/>
          <w:bCs/>
          <w:lang w:val="en-US" w:eastAsia="zh-CN"/>
        </w:rPr>
        <w:t xml:space="preserve"> as configuration restrictions for the size of NZP-CSI-RS-</w:t>
      </w:r>
      <w:proofErr w:type="spellStart"/>
      <w:r w:rsidR="00370E3E">
        <w:rPr>
          <w:rFonts w:ascii="Arial" w:eastAsia="等线" w:hAnsi="Arial" w:cs="Arial"/>
          <w:bCs/>
          <w:lang w:val="en-US" w:eastAsia="zh-CN"/>
        </w:rPr>
        <w:t>ResourceSet</w:t>
      </w:r>
      <w:proofErr w:type="spellEnd"/>
      <w:r w:rsidR="00370E3E">
        <w:rPr>
          <w:rFonts w:ascii="Arial" w:eastAsia="等线" w:hAnsi="Arial" w:cs="Arial"/>
          <w:bCs/>
          <w:lang w:val="en-US" w:eastAsia="zh-CN"/>
        </w:rPr>
        <w:t>.</w:t>
      </w:r>
    </w:p>
    <w:p w14:paraId="7E1B401F" w14:textId="77777777" w:rsidR="00013D60" w:rsidRDefault="00013D60" w:rsidP="0018095D">
      <w:pPr>
        <w:pStyle w:val="ListParagraph"/>
        <w:numPr>
          <w:ilvl w:val="0"/>
          <w:numId w:val="38"/>
        </w:numPr>
        <w:spacing w:after="120"/>
        <w:jc w:val="both"/>
        <w:rPr>
          <w:rFonts w:ascii="Arial" w:eastAsia="等线" w:hAnsi="Arial" w:cs="Arial"/>
          <w:bCs/>
          <w:lang w:eastAsia="zh-CN"/>
        </w:rPr>
      </w:pPr>
      <w:r>
        <w:rPr>
          <w:rFonts w:ascii="Arial" w:eastAsia="等线" w:hAnsi="Arial" w:cs="Arial"/>
          <w:bCs/>
          <w:lang w:eastAsia="zh-CN"/>
        </w:rPr>
        <w:t xml:space="preserve">Row 21 </w:t>
      </w:r>
      <w:r w:rsidRPr="0018095D">
        <w:rPr>
          <w:rFonts w:ascii="Arial" w:eastAsia="等线" w:hAnsi="Arial" w:cs="Arial"/>
          <w:bCs/>
          <w:i/>
          <w:lang w:eastAsia="zh-CN"/>
        </w:rPr>
        <w:t>numberOfCMR-r18</w:t>
      </w:r>
      <w:r>
        <w:rPr>
          <w:rFonts w:ascii="Arial" w:eastAsia="等线" w:hAnsi="Arial" w:cs="Arial"/>
          <w:bCs/>
          <w:lang w:eastAsia="zh-CN"/>
        </w:rPr>
        <w:t xml:space="preserve"> in IE </w:t>
      </w:r>
      <w:r w:rsidRPr="0018095D">
        <w:rPr>
          <w:rFonts w:ascii="Arial" w:eastAsia="等线" w:hAnsi="Arial" w:cs="Arial"/>
          <w:bCs/>
          <w:i/>
          <w:lang w:eastAsia="zh-CN"/>
        </w:rPr>
        <w:t>CSI-</w:t>
      </w:r>
      <w:proofErr w:type="spellStart"/>
      <w:r w:rsidRPr="0018095D">
        <w:rPr>
          <w:rFonts w:ascii="Arial" w:eastAsia="等线" w:hAnsi="Arial" w:cs="Arial"/>
          <w:bCs/>
          <w:i/>
          <w:lang w:eastAsia="zh-CN"/>
        </w:rPr>
        <w:t>ReportConfig</w:t>
      </w:r>
      <w:proofErr w:type="spellEnd"/>
    </w:p>
    <w:p w14:paraId="7677D07B" w14:textId="77777777" w:rsidR="00013D60" w:rsidRDefault="00013D60" w:rsidP="0018095D">
      <w:pPr>
        <w:pStyle w:val="ListParagraph"/>
        <w:numPr>
          <w:ilvl w:val="0"/>
          <w:numId w:val="38"/>
        </w:numPr>
        <w:spacing w:after="120"/>
        <w:jc w:val="both"/>
        <w:rPr>
          <w:rFonts w:ascii="Arial" w:eastAsia="等线" w:hAnsi="Arial" w:cs="Arial"/>
          <w:bCs/>
          <w:lang w:eastAsia="zh-CN"/>
        </w:rPr>
      </w:pPr>
      <w:r>
        <w:rPr>
          <w:rFonts w:ascii="Arial" w:eastAsia="等线" w:hAnsi="Arial" w:cs="Arial"/>
          <w:bCs/>
          <w:lang w:eastAsia="zh-CN"/>
        </w:rPr>
        <w:t xml:space="preserve">Row 33 </w:t>
      </w:r>
      <w:r w:rsidRPr="0018095D">
        <w:rPr>
          <w:rFonts w:ascii="Arial" w:eastAsia="等线" w:hAnsi="Arial" w:cs="Arial"/>
          <w:bCs/>
          <w:i/>
          <w:lang w:eastAsia="zh-CN"/>
        </w:rPr>
        <w:t>cmrCJT-K-r18</w:t>
      </w:r>
      <w:r>
        <w:rPr>
          <w:rFonts w:ascii="Arial" w:eastAsia="等线" w:hAnsi="Arial" w:cs="Arial"/>
          <w:bCs/>
          <w:lang w:eastAsia="zh-CN"/>
        </w:rPr>
        <w:t xml:space="preserve"> in IE </w:t>
      </w:r>
      <w:r w:rsidRPr="0018095D">
        <w:rPr>
          <w:rFonts w:ascii="Arial" w:eastAsia="等线" w:hAnsi="Arial" w:cs="Arial"/>
          <w:bCs/>
          <w:i/>
          <w:lang w:eastAsia="zh-CN"/>
        </w:rPr>
        <w:t>NZP-CSI-RS-</w:t>
      </w:r>
      <w:proofErr w:type="spellStart"/>
      <w:r w:rsidRPr="0018095D">
        <w:rPr>
          <w:rFonts w:ascii="Arial" w:eastAsia="等线" w:hAnsi="Arial" w:cs="Arial"/>
          <w:bCs/>
          <w:i/>
          <w:lang w:eastAsia="zh-CN"/>
        </w:rPr>
        <w:t>ResourceSet</w:t>
      </w:r>
      <w:proofErr w:type="spellEnd"/>
    </w:p>
    <w:p w14:paraId="40A34920" w14:textId="243C6582" w:rsidR="00970C10" w:rsidRPr="00013D60" w:rsidRDefault="00013D60" w:rsidP="0018095D">
      <w:pPr>
        <w:pStyle w:val="ListParagraph"/>
        <w:numPr>
          <w:ilvl w:val="0"/>
          <w:numId w:val="38"/>
        </w:numPr>
        <w:spacing w:after="120"/>
        <w:jc w:val="both"/>
        <w:rPr>
          <w:rFonts w:ascii="Arial" w:hAnsi="Arial" w:cs="Arial"/>
          <w:b/>
          <w:bCs/>
        </w:rPr>
      </w:pPr>
      <w:r w:rsidRPr="00013D60">
        <w:rPr>
          <w:rFonts w:ascii="Arial" w:eastAsia="等线" w:hAnsi="Arial" w:cs="Arial"/>
          <w:bCs/>
          <w:lang w:eastAsia="zh-CN"/>
        </w:rPr>
        <w:t xml:space="preserve">Row 47 </w:t>
      </w:r>
      <w:r w:rsidRPr="0018095D">
        <w:rPr>
          <w:rFonts w:ascii="Arial" w:eastAsia="等线" w:hAnsi="Arial" w:cs="Arial"/>
          <w:bCs/>
          <w:i/>
          <w:lang w:eastAsia="zh-CN"/>
        </w:rPr>
        <w:t>cmrDopplerK-r18</w:t>
      </w:r>
      <w:r w:rsidRPr="00013D60">
        <w:rPr>
          <w:rFonts w:ascii="Arial" w:eastAsia="等线" w:hAnsi="Arial" w:cs="Arial"/>
          <w:bCs/>
          <w:lang w:eastAsia="zh-CN"/>
        </w:rPr>
        <w:t xml:space="preserve"> in IE </w:t>
      </w:r>
      <w:r w:rsidRPr="0018095D">
        <w:rPr>
          <w:rFonts w:ascii="Arial" w:eastAsia="等线" w:hAnsi="Arial" w:cs="Arial"/>
          <w:bCs/>
          <w:i/>
          <w:lang w:eastAsia="zh-CN"/>
        </w:rPr>
        <w:t>NZP-CSI-RS-</w:t>
      </w:r>
      <w:proofErr w:type="spellStart"/>
      <w:r w:rsidRPr="0018095D">
        <w:rPr>
          <w:rFonts w:ascii="Arial" w:eastAsia="等线" w:hAnsi="Arial" w:cs="Arial"/>
          <w:bCs/>
          <w:i/>
          <w:lang w:eastAsia="zh-CN"/>
        </w:rPr>
        <w:t>ResourceSet</w:t>
      </w:r>
      <w:proofErr w:type="spellEnd"/>
    </w:p>
    <w:p w14:paraId="505EA896" w14:textId="77777777" w:rsidR="00970C10" w:rsidRPr="00970C10" w:rsidRDefault="00970C10" w:rsidP="283840E7">
      <w:pPr>
        <w:spacing w:after="120"/>
        <w:rPr>
          <w:rFonts w:ascii="Arial" w:hAnsi="Arial" w:cs="Arial"/>
          <w:b/>
          <w:bCs/>
          <w:lang w:val="en-US"/>
        </w:rPr>
      </w:pPr>
      <w:bookmarkStart w:id="124" w:name="_GoBack"/>
      <w:bookmarkEnd w:id="124"/>
    </w:p>
    <w:p w14:paraId="25682587" w14:textId="43388A16" w:rsidR="00463675" w:rsidRDefault="00463675">
      <w:pPr>
        <w:spacing w:after="120"/>
        <w:rPr>
          <w:rFonts w:ascii="Arial" w:hAnsi="Arial" w:cs="Arial"/>
          <w:b/>
        </w:rPr>
      </w:pPr>
      <w:r>
        <w:rPr>
          <w:rFonts w:ascii="Arial" w:hAnsi="Arial" w:cs="Arial"/>
          <w:b/>
        </w:rPr>
        <w:t>2. Actions:</w:t>
      </w:r>
    </w:p>
    <w:p w14:paraId="27747B2B" w14:textId="2A40CD83"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8405F">
        <w:rPr>
          <w:rFonts w:ascii="Arial" w:hAnsi="Arial" w:cs="Arial"/>
          <w:b/>
        </w:rPr>
        <w:t>RAN</w:t>
      </w:r>
      <w:r w:rsidR="001B4632">
        <w:rPr>
          <w:rFonts w:ascii="Arial" w:hAnsi="Arial" w:cs="Arial"/>
          <w:b/>
        </w:rPr>
        <w:t>2</w:t>
      </w:r>
      <w:r>
        <w:rPr>
          <w:rFonts w:ascii="Arial" w:hAnsi="Arial" w:cs="Arial"/>
          <w:b/>
        </w:rPr>
        <w:t xml:space="preserve"> group.</w:t>
      </w:r>
    </w:p>
    <w:p w14:paraId="459AF419" w14:textId="786A4807" w:rsidR="00E8318D" w:rsidRPr="00996DEF" w:rsidRDefault="00463675" w:rsidP="00E8318D">
      <w:pPr>
        <w:spacing w:after="120" w:line="271" w:lineRule="auto"/>
        <w:ind w:left="992" w:hanging="992"/>
        <w:rPr>
          <w:rFonts w:ascii="Arial" w:hAnsi="Arial" w:cs="Arial"/>
          <w:iCs/>
        </w:rPr>
      </w:pPr>
      <w:r>
        <w:rPr>
          <w:rFonts w:ascii="Arial" w:hAnsi="Arial" w:cs="Arial"/>
          <w:b/>
        </w:rPr>
        <w:t xml:space="preserve">ACTION: </w:t>
      </w:r>
      <w:r>
        <w:rPr>
          <w:rFonts w:ascii="Arial" w:hAnsi="Arial" w:cs="Arial"/>
          <w:b/>
        </w:rPr>
        <w:tab/>
      </w:r>
      <w:r w:rsidR="00996DEF">
        <w:rPr>
          <w:rFonts w:ascii="Arial" w:hAnsi="Arial" w:cs="Arial"/>
        </w:rPr>
        <w:t>RAN1 requests RAN</w:t>
      </w:r>
      <w:r w:rsidR="00370E3E">
        <w:rPr>
          <w:rFonts w:ascii="Arial" w:hAnsi="Arial" w:cs="Arial"/>
        </w:rPr>
        <w:t>2</w:t>
      </w:r>
      <w:r w:rsidR="00996DEF">
        <w:rPr>
          <w:rFonts w:ascii="Arial" w:hAnsi="Arial" w:cs="Arial"/>
        </w:rPr>
        <w:t xml:space="preserve"> to kindly take the above information into account.</w:t>
      </w:r>
    </w:p>
    <w:p w14:paraId="3FBE9166" w14:textId="77777777" w:rsidR="00E57BA2" w:rsidRDefault="00E57BA2">
      <w:pPr>
        <w:spacing w:after="120"/>
        <w:rPr>
          <w:rFonts w:ascii="Arial" w:hAnsi="Arial" w:cs="Arial"/>
          <w:b/>
        </w:rPr>
      </w:pPr>
    </w:p>
    <w:p w14:paraId="3C2472DD" w14:textId="76B0C137"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7B1537">
        <w:rPr>
          <w:rFonts w:ascii="Arial" w:hAnsi="Arial" w:cs="Arial"/>
          <w:b/>
        </w:rPr>
        <w:t>1</w:t>
      </w:r>
      <w:r>
        <w:rPr>
          <w:rFonts w:ascii="Arial" w:hAnsi="Arial" w:cs="Arial"/>
          <w:b/>
        </w:rPr>
        <w:t xml:space="preserve"> Meeting:</w:t>
      </w:r>
    </w:p>
    <w:p w14:paraId="641B245F" w14:textId="461EB395" w:rsidR="00801D12" w:rsidRPr="00B335F5" w:rsidRDefault="00801D12" w:rsidP="00801D12">
      <w:pPr>
        <w:tabs>
          <w:tab w:val="left" w:pos="5103"/>
        </w:tabs>
        <w:spacing w:line="271" w:lineRule="auto"/>
        <w:ind w:left="2268" w:hanging="2268"/>
        <w:rPr>
          <w:rFonts w:ascii="Arial" w:hAnsi="Arial" w:cs="Arial"/>
          <w:bCs/>
          <w:color w:val="000000"/>
        </w:rPr>
      </w:pPr>
      <w:r w:rsidRPr="00B335F5">
        <w:rPr>
          <w:rFonts w:ascii="Arial" w:hAnsi="Arial" w:cs="Arial"/>
          <w:bCs/>
          <w:color w:val="000000"/>
        </w:rPr>
        <w:t>TSG-RAN WG1 Meeting #11</w:t>
      </w:r>
      <w:r>
        <w:rPr>
          <w:rFonts w:ascii="Arial" w:hAnsi="Arial" w:cs="Arial"/>
          <w:bCs/>
          <w:color w:val="000000"/>
        </w:rPr>
        <w:t>6</w:t>
      </w:r>
      <w:r w:rsidRPr="00B335F5">
        <w:rPr>
          <w:rFonts w:ascii="Arial" w:hAnsi="Arial" w:cs="Arial"/>
          <w:bCs/>
          <w:color w:val="000000"/>
        </w:rPr>
        <w:tab/>
      </w:r>
      <w:r>
        <w:rPr>
          <w:bCs/>
        </w:rPr>
        <w:t>February</w:t>
      </w:r>
      <w:r w:rsidR="00A528D5">
        <w:rPr>
          <w:bCs/>
        </w:rPr>
        <w:t xml:space="preserve"> </w:t>
      </w:r>
      <w:r>
        <w:rPr>
          <w:bCs/>
          <w:lang w:val="it-IT"/>
        </w:rPr>
        <w:t>26th – March 1st, 2024</w:t>
      </w:r>
      <w:r w:rsidRPr="00B335F5">
        <w:rPr>
          <w:rFonts w:ascii="Arial" w:hAnsi="Arial" w:cs="Arial"/>
          <w:bCs/>
          <w:color w:val="000000"/>
        </w:rPr>
        <w:tab/>
      </w:r>
      <w:r w:rsidRPr="00801D12">
        <w:rPr>
          <w:bCs/>
          <w:lang w:val="it-IT"/>
        </w:rPr>
        <w:tab/>
        <w:t>Athens</w:t>
      </w:r>
      <w:r>
        <w:rPr>
          <w:bCs/>
          <w:lang w:val="it-IT"/>
        </w:rPr>
        <w:t>, GR</w:t>
      </w:r>
    </w:p>
    <w:p w14:paraId="3AEC78FE" w14:textId="73A6EE3F" w:rsidR="00DA375E" w:rsidRPr="00B335F5" w:rsidRDefault="00DA375E" w:rsidP="00DA375E">
      <w:pPr>
        <w:tabs>
          <w:tab w:val="left" w:pos="5103"/>
        </w:tabs>
        <w:spacing w:line="271" w:lineRule="auto"/>
        <w:ind w:left="2268" w:hanging="2268"/>
        <w:rPr>
          <w:rFonts w:ascii="Arial" w:hAnsi="Arial" w:cs="Arial"/>
          <w:bCs/>
          <w:color w:val="000000"/>
        </w:rPr>
      </w:pPr>
      <w:r w:rsidRPr="00B335F5">
        <w:rPr>
          <w:rFonts w:ascii="Arial" w:hAnsi="Arial" w:cs="Arial"/>
          <w:bCs/>
          <w:color w:val="000000"/>
        </w:rPr>
        <w:t>TSG-RAN WG1 Meeting #11</w:t>
      </w:r>
      <w:r>
        <w:rPr>
          <w:rFonts w:ascii="Arial" w:hAnsi="Arial" w:cs="Arial"/>
          <w:bCs/>
          <w:color w:val="000000"/>
        </w:rPr>
        <w:t>6</w:t>
      </w:r>
      <w:r w:rsidR="00860BAC">
        <w:rPr>
          <w:rFonts w:ascii="Arial" w:hAnsi="Arial" w:cs="Arial"/>
          <w:bCs/>
          <w:color w:val="000000"/>
        </w:rPr>
        <w:t>-bis</w:t>
      </w:r>
      <w:r w:rsidRPr="00B335F5">
        <w:rPr>
          <w:rFonts w:ascii="Arial" w:hAnsi="Arial" w:cs="Arial"/>
          <w:bCs/>
          <w:color w:val="000000"/>
        </w:rPr>
        <w:tab/>
      </w:r>
      <w:r w:rsidR="00860BAC">
        <w:rPr>
          <w:bCs/>
        </w:rPr>
        <w:t>April</w:t>
      </w:r>
      <w:r w:rsidR="00A528D5">
        <w:rPr>
          <w:bCs/>
        </w:rPr>
        <w:t xml:space="preserve"> </w:t>
      </w:r>
      <w:r w:rsidR="00860BAC">
        <w:rPr>
          <w:bCs/>
          <w:lang w:val="it-IT"/>
        </w:rPr>
        <w:t>15</w:t>
      </w:r>
      <w:r>
        <w:rPr>
          <w:bCs/>
          <w:lang w:val="it-IT"/>
        </w:rPr>
        <w:t xml:space="preserve">th – </w:t>
      </w:r>
      <w:r w:rsidR="00860BAC">
        <w:rPr>
          <w:bCs/>
          <w:lang w:val="it-IT"/>
        </w:rPr>
        <w:t>April 19th</w:t>
      </w:r>
      <w:r>
        <w:rPr>
          <w:bCs/>
          <w:lang w:val="it-IT"/>
        </w:rPr>
        <w:t>, 2024</w:t>
      </w:r>
      <w:r w:rsidRPr="00B335F5">
        <w:rPr>
          <w:rFonts w:ascii="Arial" w:hAnsi="Arial" w:cs="Arial"/>
          <w:bCs/>
          <w:color w:val="000000"/>
        </w:rPr>
        <w:tab/>
      </w:r>
      <w:r w:rsidRPr="00801D12">
        <w:rPr>
          <w:bCs/>
          <w:lang w:val="it-IT"/>
        </w:rPr>
        <w:tab/>
      </w:r>
      <w:r w:rsidR="00860BAC">
        <w:rPr>
          <w:bCs/>
          <w:lang w:val="it-IT"/>
        </w:rPr>
        <w:t>TBD</w:t>
      </w:r>
      <w:r>
        <w:rPr>
          <w:bCs/>
          <w:lang w:val="it-IT"/>
        </w:rPr>
        <w:t xml:space="preserve">, </w:t>
      </w:r>
      <w:r w:rsidR="00860BAC">
        <w:rPr>
          <w:bCs/>
          <w:lang w:val="it-IT"/>
        </w:rPr>
        <w:t>CN</w:t>
      </w:r>
    </w:p>
    <w:p w14:paraId="4F796398" w14:textId="77777777" w:rsidR="002A113C" w:rsidRPr="002A113C" w:rsidRDefault="002A113C" w:rsidP="000C7F48">
      <w:pPr>
        <w:tabs>
          <w:tab w:val="left" w:pos="5103"/>
        </w:tabs>
        <w:spacing w:line="271" w:lineRule="auto"/>
        <w:ind w:left="2268" w:hanging="2268"/>
        <w:rPr>
          <w:rFonts w:ascii="Arial" w:hAnsi="Arial" w:cs="Arial"/>
          <w:bCs/>
        </w:rPr>
      </w:pPr>
    </w:p>
    <w:sectPr w:rsidR="002A113C" w:rsidRPr="002A11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9599" w14:textId="77777777" w:rsidR="001E1629" w:rsidRDefault="001E1629">
      <w:r>
        <w:separator/>
      </w:r>
    </w:p>
  </w:endnote>
  <w:endnote w:type="continuationSeparator" w:id="0">
    <w:p w14:paraId="0C551714" w14:textId="77777777" w:rsidR="001E1629" w:rsidRDefault="001E1629">
      <w:r>
        <w:continuationSeparator/>
      </w:r>
    </w:p>
  </w:endnote>
  <w:endnote w:type="continuationNotice" w:id="1">
    <w:p w14:paraId="70044D52" w14:textId="77777777" w:rsidR="001E1629" w:rsidRDefault="001E1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2B11F" w14:textId="77777777" w:rsidR="001E1629" w:rsidRDefault="001E1629">
      <w:r>
        <w:separator/>
      </w:r>
    </w:p>
  </w:footnote>
  <w:footnote w:type="continuationSeparator" w:id="0">
    <w:p w14:paraId="24363AC0" w14:textId="77777777" w:rsidR="001E1629" w:rsidRDefault="001E1629">
      <w:r>
        <w:continuationSeparator/>
      </w:r>
    </w:p>
  </w:footnote>
  <w:footnote w:type="continuationNotice" w:id="1">
    <w:p w14:paraId="60620C25" w14:textId="77777777" w:rsidR="001E1629" w:rsidRDefault="001E16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6"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9"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4"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30"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3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852342F"/>
    <w:multiLevelType w:val="hybridMultilevel"/>
    <w:tmpl w:val="983015E0"/>
    <w:lvl w:ilvl="0" w:tplc="3E12960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8"/>
  </w:num>
  <w:num w:numId="4">
    <w:abstractNumId w:val="26"/>
  </w:num>
  <w:num w:numId="5">
    <w:abstractNumId w:val="25"/>
  </w:num>
  <w:num w:numId="6">
    <w:abstractNumId w:val="18"/>
  </w:num>
  <w:num w:numId="7">
    <w:abstractNumId w:val="4"/>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32"/>
  </w:num>
  <w:num w:numId="12">
    <w:abstractNumId w:val="23"/>
  </w:num>
  <w:num w:numId="13">
    <w:abstractNumId w:val="21"/>
  </w:num>
  <w:num w:numId="14">
    <w:abstractNumId w:val="15"/>
  </w:num>
  <w:num w:numId="15">
    <w:abstractNumId w:val="6"/>
  </w:num>
  <w:num w:numId="16">
    <w:abstractNumId w:val="24"/>
  </w:num>
  <w:num w:numId="17">
    <w:abstractNumId w:val="9"/>
  </w:num>
  <w:num w:numId="18">
    <w:abstractNumId w:val="16"/>
  </w:num>
  <w:num w:numId="19">
    <w:abstractNumId w:val="19"/>
  </w:num>
  <w:num w:numId="20">
    <w:abstractNumId w:val="2"/>
  </w:num>
  <w:num w:numId="21">
    <w:abstractNumId w:val="33"/>
  </w:num>
  <w:num w:numId="22">
    <w:abstractNumId w:val="36"/>
  </w:num>
  <w:num w:numId="23">
    <w:abstractNumId w:val="38"/>
  </w:num>
  <w:num w:numId="24">
    <w:abstractNumId w:val="37"/>
  </w:num>
  <w:num w:numId="25">
    <w:abstractNumId w:val="12"/>
  </w:num>
  <w:num w:numId="26">
    <w:abstractNumId w:val="1"/>
  </w:num>
  <w:num w:numId="27">
    <w:abstractNumId w:val="28"/>
  </w:num>
  <w:num w:numId="28">
    <w:abstractNumId w:val="0"/>
  </w:num>
  <w:num w:numId="29">
    <w:abstractNumId w:val="11"/>
  </w:num>
  <w:num w:numId="30">
    <w:abstractNumId w:val="5"/>
  </w:num>
  <w:num w:numId="31">
    <w:abstractNumId w:val="29"/>
  </w:num>
  <w:num w:numId="32">
    <w:abstractNumId w:val="22"/>
  </w:num>
  <w:num w:numId="33">
    <w:abstractNumId w:val="3"/>
  </w:num>
  <w:num w:numId="34">
    <w:abstractNumId w:val="20"/>
  </w:num>
  <w:num w:numId="35">
    <w:abstractNumId w:val="17"/>
  </w:num>
  <w:num w:numId="36">
    <w:abstractNumId w:val="14"/>
  </w:num>
  <w:num w:numId="37">
    <w:abstractNumId w:val="27"/>
  </w:num>
  <w:num w:numId="38">
    <w:abstractNumId w:val="35"/>
  </w:num>
  <w:num w:numId="39">
    <w:abstractNumId w:val="3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07968"/>
    <w:rsid w:val="00013D60"/>
    <w:rsid w:val="000203AF"/>
    <w:rsid w:val="0002108F"/>
    <w:rsid w:val="000226F3"/>
    <w:rsid w:val="00022F65"/>
    <w:rsid w:val="00027F74"/>
    <w:rsid w:val="00034E6B"/>
    <w:rsid w:val="0003565A"/>
    <w:rsid w:val="0003719B"/>
    <w:rsid w:val="00045511"/>
    <w:rsid w:val="00051AC0"/>
    <w:rsid w:val="00054FB2"/>
    <w:rsid w:val="00056B97"/>
    <w:rsid w:val="00064580"/>
    <w:rsid w:val="000662A9"/>
    <w:rsid w:val="00071382"/>
    <w:rsid w:val="00072DC0"/>
    <w:rsid w:val="00083660"/>
    <w:rsid w:val="00086D22"/>
    <w:rsid w:val="00093456"/>
    <w:rsid w:val="00096436"/>
    <w:rsid w:val="00097336"/>
    <w:rsid w:val="00097EF5"/>
    <w:rsid w:val="000A2750"/>
    <w:rsid w:val="000A370A"/>
    <w:rsid w:val="000A3781"/>
    <w:rsid w:val="000B21CA"/>
    <w:rsid w:val="000B3933"/>
    <w:rsid w:val="000B7FA1"/>
    <w:rsid w:val="000C1160"/>
    <w:rsid w:val="000C7F48"/>
    <w:rsid w:val="000D0F93"/>
    <w:rsid w:val="000D113A"/>
    <w:rsid w:val="000D5072"/>
    <w:rsid w:val="000F12FD"/>
    <w:rsid w:val="000F5043"/>
    <w:rsid w:val="000F63BF"/>
    <w:rsid w:val="000F67F2"/>
    <w:rsid w:val="000F7E59"/>
    <w:rsid w:val="00100352"/>
    <w:rsid w:val="001063EA"/>
    <w:rsid w:val="001131BD"/>
    <w:rsid w:val="00114570"/>
    <w:rsid w:val="001145F3"/>
    <w:rsid w:val="00117D52"/>
    <w:rsid w:val="00120CFE"/>
    <w:rsid w:val="00124701"/>
    <w:rsid w:val="001250D8"/>
    <w:rsid w:val="00126857"/>
    <w:rsid w:val="0012688F"/>
    <w:rsid w:val="00126CCE"/>
    <w:rsid w:val="00126CD8"/>
    <w:rsid w:val="00127BFD"/>
    <w:rsid w:val="00130E09"/>
    <w:rsid w:val="001478C3"/>
    <w:rsid w:val="00152366"/>
    <w:rsid w:val="001576BB"/>
    <w:rsid w:val="00157C30"/>
    <w:rsid w:val="00163412"/>
    <w:rsid w:val="00164304"/>
    <w:rsid w:val="00166611"/>
    <w:rsid w:val="00170806"/>
    <w:rsid w:val="00170CA0"/>
    <w:rsid w:val="00177DA3"/>
    <w:rsid w:val="0018095D"/>
    <w:rsid w:val="00185E80"/>
    <w:rsid w:val="00193164"/>
    <w:rsid w:val="001A1535"/>
    <w:rsid w:val="001A279D"/>
    <w:rsid w:val="001A7080"/>
    <w:rsid w:val="001B008D"/>
    <w:rsid w:val="001B24F3"/>
    <w:rsid w:val="001B4632"/>
    <w:rsid w:val="001B754F"/>
    <w:rsid w:val="001C5F18"/>
    <w:rsid w:val="001D12FB"/>
    <w:rsid w:val="001D2108"/>
    <w:rsid w:val="001D25F3"/>
    <w:rsid w:val="001E1282"/>
    <w:rsid w:val="001E13DA"/>
    <w:rsid w:val="001E1629"/>
    <w:rsid w:val="001F173B"/>
    <w:rsid w:val="001F2360"/>
    <w:rsid w:val="001F5A0A"/>
    <w:rsid w:val="001F7B49"/>
    <w:rsid w:val="002132AA"/>
    <w:rsid w:val="0021544D"/>
    <w:rsid w:val="00216EF2"/>
    <w:rsid w:val="00220708"/>
    <w:rsid w:val="00222A4F"/>
    <w:rsid w:val="00223041"/>
    <w:rsid w:val="0022310E"/>
    <w:rsid w:val="00224CE6"/>
    <w:rsid w:val="002264AF"/>
    <w:rsid w:val="00233D58"/>
    <w:rsid w:val="00234DB7"/>
    <w:rsid w:val="00235931"/>
    <w:rsid w:val="0024067D"/>
    <w:rsid w:val="002428E6"/>
    <w:rsid w:val="002431E8"/>
    <w:rsid w:val="002508CC"/>
    <w:rsid w:val="00251492"/>
    <w:rsid w:val="00254238"/>
    <w:rsid w:val="00255A17"/>
    <w:rsid w:val="00261C78"/>
    <w:rsid w:val="00261C7D"/>
    <w:rsid w:val="002633C1"/>
    <w:rsid w:val="00264616"/>
    <w:rsid w:val="002647AB"/>
    <w:rsid w:val="00270DF0"/>
    <w:rsid w:val="0027716B"/>
    <w:rsid w:val="00282B21"/>
    <w:rsid w:val="00282DA9"/>
    <w:rsid w:val="00283A52"/>
    <w:rsid w:val="00285C19"/>
    <w:rsid w:val="00285C9F"/>
    <w:rsid w:val="002A02E7"/>
    <w:rsid w:val="002A0310"/>
    <w:rsid w:val="002A0970"/>
    <w:rsid w:val="002A113C"/>
    <w:rsid w:val="002A542F"/>
    <w:rsid w:val="002A6E4C"/>
    <w:rsid w:val="002B1681"/>
    <w:rsid w:val="002B23B9"/>
    <w:rsid w:val="002B5590"/>
    <w:rsid w:val="002C02BA"/>
    <w:rsid w:val="002C7F27"/>
    <w:rsid w:val="002D095E"/>
    <w:rsid w:val="002D50BC"/>
    <w:rsid w:val="002D645D"/>
    <w:rsid w:val="002F24DE"/>
    <w:rsid w:val="002F3B55"/>
    <w:rsid w:val="002F75CA"/>
    <w:rsid w:val="0030138D"/>
    <w:rsid w:val="00301999"/>
    <w:rsid w:val="003020FD"/>
    <w:rsid w:val="0030356A"/>
    <w:rsid w:val="003100EB"/>
    <w:rsid w:val="00310EC2"/>
    <w:rsid w:val="00312B58"/>
    <w:rsid w:val="003146B1"/>
    <w:rsid w:val="003156D6"/>
    <w:rsid w:val="00317F7C"/>
    <w:rsid w:val="00320C11"/>
    <w:rsid w:val="003212BA"/>
    <w:rsid w:val="00321643"/>
    <w:rsid w:val="003221D8"/>
    <w:rsid w:val="00322F26"/>
    <w:rsid w:val="00324418"/>
    <w:rsid w:val="003277A4"/>
    <w:rsid w:val="003341F9"/>
    <w:rsid w:val="00335FAB"/>
    <w:rsid w:val="003419FC"/>
    <w:rsid w:val="0034285F"/>
    <w:rsid w:val="00343101"/>
    <w:rsid w:val="00352FAC"/>
    <w:rsid w:val="00353FB7"/>
    <w:rsid w:val="003573D5"/>
    <w:rsid w:val="00361D8A"/>
    <w:rsid w:val="00362170"/>
    <w:rsid w:val="00362849"/>
    <w:rsid w:val="003632EE"/>
    <w:rsid w:val="00370E3E"/>
    <w:rsid w:val="00373000"/>
    <w:rsid w:val="00373701"/>
    <w:rsid w:val="0037679B"/>
    <w:rsid w:val="00377907"/>
    <w:rsid w:val="00377B01"/>
    <w:rsid w:val="00380437"/>
    <w:rsid w:val="003806EF"/>
    <w:rsid w:val="003807F6"/>
    <w:rsid w:val="00385529"/>
    <w:rsid w:val="00385646"/>
    <w:rsid w:val="00390712"/>
    <w:rsid w:val="0039329B"/>
    <w:rsid w:val="003945F8"/>
    <w:rsid w:val="003946BE"/>
    <w:rsid w:val="00394FB5"/>
    <w:rsid w:val="003964B8"/>
    <w:rsid w:val="003975AE"/>
    <w:rsid w:val="00397CE2"/>
    <w:rsid w:val="003A3300"/>
    <w:rsid w:val="003A38C1"/>
    <w:rsid w:val="003A5929"/>
    <w:rsid w:val="003A6724"/>
    <w:rsid w:val="003B0A61"/>
    <w:rsid w:val="003B117D"/>
    <w:rsid w:val="003B4A35"/>
    <w:rsid w:val="003B5D44"/>
    <w:rsid w:val="003B7F92"/>
    <w:rsid w:val="003C05F8"/>
    <w:rsid w:val="003C099A"/>
    <w:rsid w:val="003C3065"/>
    <w:rsid w:val="003C44A3"/>
    <w:rsid w:val="003C4A20"/>
    <w:rsid w:val="003C7AA7"/>
    <w:rsid w:val="003D3AD1"/>
    <w:rsid w:val="003D4144"/>
    <w:rsid w:val="003D5529"/>
    <w:rsid w:val="003E0EE0"/>
    <w:rsid w:val="003E52D0"/>
    <w:rsid w:val="003E64AC"/>
    <w:rsid w:val="003F57DE"/>
    <w:rsid w:val="004028F5"/>
    <w:rsid w:val="004066CB"/>
    <w:rsid w:val="00406B55"/>
    <w:rsid w:val="004120BA"/>
    <w:rsid w:val="004123D0"/>
    <w:rsid w:val="004144C3"/>
    <w:rsid w:val="004147C2"/>
    <w:rsid w:val="004153E2"/>
    <w:rsid w:val="004157E2"/>
    <w:rsid w:val="00417F6D"/>
    <w:rsid w:val="00423C98"/>
    <w:rsid w:val="00426735"/>
    <w:rsid w:val="00430F70"/>
    <w:rsid w:val="00437F70"/>
    <w:rsid w:val="004400CB"/>
    <w:rsid w:val="00441180"/>
    <w:rsid w:val="00447099"/>
    <w:rsid w:val="00447F25"/>
    <w:rsid w:val="00452B0D"/>
    <w:rsid w:val="00454BD0"/>
    <w:rsid w:val="00463675"/>
    <w:rsid w:val="004725A9"/>
    <w:rsid w:val="00474F0C"/>
    <w:rsid w:val="004755F4"/>
    <w:rsid w:val="004766D2"/>
    <w:rsid w:val="00492B97"/>
    <w:rsid w:val="00493033"/>
    <w:rsid w:val="00493E65"/>
    <w:rsid w:val="00496D50"/>
    <w:rsid w:val="00497826"/>
    <w:rsid w:val="004A03EC"/>
    <w:rsid w:val="004A1342"/>
    <w:rsid w:val="004B56BB"/>
    <w:rsid w:val="004C01A3"/>
    <w:rsid w:val="004C3D8E"/>
    <w:rsid w:val="004C4479"/>
    <w:rsid w:val="004C5D3C"/>
    <w:rsid w:val="004C6071"/>
    <w:rsid w:val="004C7B9E"/>
    <w:rsid w:val="004D050D"/>
    <w:rsid w:val="004D1605"/>
    <w:rsid w:val="004D2FE6"/>
    <w:rsid w:val="004D734D"/>
    <w:rsid w:val="004E1640"/>
    <w:rsid w:val="004E2356"/>
    <w:rsid w:val="004E6A35"/>
    <w:rsid w:val="004F2998"/>
    <w:rsid w:val="004F3AA9"/>
    <w:rsid w:val="0050174F"/>
    <w:rsid w:val="00501F64"/>
    <w:rsid w:val="00505F59"/>
    <w:rsid w:val="00506014"/>
    <w:rsid w:val="0051479A"/>
    <w:rsid w:val="00522E26"/>
    <w:rsid w:val="00524050"/>
    <w:rsid w:val="0052729E"/>
    <w:rsid w:val="005342FE"/>
    <w:rsid w:val="005466ED"/>
    <w:rsid w:val="005469DA"/>
    <w:rsid w:val="005514A8"/>
    <w:rsid w:val="00556448"/>
    <w:rsid w:val="00557D6F"/>
    <w:rsid w:val="00560094"/>
    <w:rsid w:val="0056146F"/>
    <w:rsid w:val="00561602"/>
    <w:rsid w:val="00562A4E"/>
    <w:rsid w:val="00564E55"/>
    <w:rsid w:val="00565C00"/>
    <w:rsid w:val="00575F6D"/>
    <w:rsid w:val="0058264E"/>
    <w:rsid w:val="005830F1"/>
    <w:rsid w:val="0058337B"/>
    <w:rsid w:val="00591547"/>
    <w:rsid w:val="005921A6"/>
    <w:rsid w:val="00594DA5"/>
    <w:rsid w:val="005A08CC"/>
    <w:rsid w:val="005A0F81"/>
    <w:rsid w:val="005A1961"/>
    <w:rsid w:val="005A35AF"/>
    <w:rsid w:val="005A5533"/>
    <w:rsid w:val="005B0733"/>
    <w:rsid w:val="005C304B"/>
    <w:rsid w:val="005C373E"/>
    <w:rsid w:val="005C609C"/>
    <w:rsid w:val="005C7689"/>
    <w:rsid w:val="005D1733"/>
    <w:rsid w:val="005D2454"/>
    <w:rsid w:val="005D3735"/>
    <w:rsid w:val="005D4C92"/>
    <w:rsid w:val="005D558D"/>
    <w:rsid w:val="005D5906"/>
    <w:rsid w:val="005E2FB6"/>
    <w:rsid w:val="005E45AF"/>
    <w:rsid w:val="005E5DB4"/>
    <w:rsid w:val="005F0845"/>
    <w:rsid w:val="005F0C5B"/>
    <w:rsid w:val="005F362E"/>
    <w:rsid w:val="005F574F"/>
    <w:rsid w:val="005F6134"/>
    <w:rsid w:val="005F7506"/>
    <w:rsid w:val="005F7637"/>
    <w:rsid w:val="00600178"/>
    <w:rsid w:val="00602B6C"/>
    <w:rsid w:val="006106C7"/>
    <w:rsid w:val="006151D3"/>
    <w:rsid w:val="006168B8"/>
    <w:rsid w:val="00617355"/>
    <w:rsid w:val="006249D2"/>
    <w:rsid w:val="00624F79"/>
    <w:rsid w:val="00627B71"/>
    <w:rsid w:val="00633743"/>
    <w:rsid w:val="00637D09"/>
    <w:rsid w:val="00640E55"/>
    <w:rsid w:val="00641AF6"/>
    <w:rsid w:val="00642CAC"/>
    <w:rsid w:val="006431E6"/>
    <w:rsid w:val="00646836"/>
    <w:rsid w:val="00661F0D"/>
    <w:rsid w:val="0066291F"/>
    <w:rsid w:val="0066467A"/>
    <w:rsid w:val="00664F38"/>
    <w:rsid w:val="00667F66"/>
    <w:rsid w:val="0067303B"/>
    <w:rsid w:val="00676CB8"/>
    <w:rsid w:val="006775AB"/>
    <w:rsid w:val="00680810"/>
    <w:rsid w:val="00687829"/>
    <w:rsid w:val="00694481"/>
    <w:rsid w:val="006A1918"/>
    <w:rsid w:val="006A2E30"/>
    <w:rsid w:val="006A36E9"/>
    <w:rsid w:val="006A473B"/>
    <w:rsid w:val="006A6FB2"/>
    <w:rsid w:val="006B012A"/>
    <w:rsid w:val="006B2129"/>
    <w:rsid w:val="006B72AB"/>
    <w:rsid w:val="006D0E1E"/>
    <w:rsid w:val="006D1114"/>
    <w:rsid w:val="006D44F2"/>
    <w:rsid w:val="006D539D"/>
    <w:rsid w:val="006D5FCC"/>
    <w:rsid w:val="006D6DF2"/>
    <w:rsid w:val="006D76C3"/>
    <w:rsid w:val="006E0925"/>
    <w:rsid w:val="006E53E7"/>
    <w:rsid w:val="006E66AC"/>
    <w:rsid w:val="006F0215"/>
    <w:rsid w:val="006F5FF9"/>
    <w:rsid w:val="006F7688"/>
    <w:rsid w:val="00700F47"/>
    <w:rsid w:val="0070150B"/>
    <w:rsid w:val="00701A2B"/>
    <w:rsid w:val="0071298C"/>
    <w:rsid w:val="007141F1"/>
    <w:rsid w:val="00715F7A"/>
    <w:rsid w:val="00720EB9"/>
    <w:rsid w:val="00723B12"/>
    <w:rsid w:val="007261FF"/>
    <w:rsid w:val="00727DFC"/>
    <w:rsid w:val="007312A3"/>
    <w:rsid w:val="007342EA"/>
    <w:rsid w:val="007423CF"/>
    <w:rsid w:val="00744024"/>
    <w:rsid w:val="00745472"/>
    <w:rsid w:val="007517B5"/>
    <w:rsid w:val="00751FE7"/>
    <w:rsid w:val="00754258"/>
    <w:rsid w:val="00756DC0"/>
    <w:rsid w:val="0076766B"/>
    <w:rsid w:val="00771348"/>
    <w:rsid w:val="007764BC"/>
    <w:rsid w:val="0078035C"/>
    <w:rsid w:val="007822EF"/>
    <w:rsid w:val="00782EBD"/>
    <w:rsid w:val="00787EAC"/>
    <w:rsid w:val="007971BC"/>
    <w:rsid w:val="00797525"/>
    <w:rsid w:val="007A113E"/>
    <w:rsid w:val="007A1DF0"/>
    <w:rsid w:val="007A5E24"/>
    <w:rsid w:val="007A671D"/>
    <w:rsid w:val="007B1537"/>
    <w:rsid w:val="007B18A7"/>
    <w:rsid w:val="007B5DC4"/>
    <w:rsid w:val="007B77B3"/>
    <w:rsid w:val="007C620A"/>
    <w:rsid w:val="007D46C9"/>
    <w:rsid w:val="007E1A12"/>
    <w:rsid w:val="007E2A3D"/>
    <w:rsid w:val="007E6E8D"/>
    <w:rsid w:val="007E720D"/>
    <w:rsid w:val="007E76C3"/>
    <w:rsid w:val="007E79B3"/>
    <w:rsid w:val="007F5900"/>
    <w:rsid w:val="008016B4"/>
    <w:rsid w:val="00801D12"/>
    <w:rsid w:val="008057EF"/>
    <w:rsid w:val="00806E3A"/>
    <w:rsid w:val="008150C2"/>
    <w:rsid w:val="008213DA"/>
    <w:rsid w:val="00830ECA"/>
    <w:rsid w:val="00837B9A"/>
    <w:rsid w:val="0084501F"/>
    <w:rsid w:val="00845D6B"/>
    <w:rsid w:val="00845F63"/>
    <w:rsid w:val="0084604E"/>
    <w:rsid w:val="00846818"/>
    <w:rsid w:val="00846D9B"/>
    <w:rsid w:val="00847CE4"/>
    <w:rsid w:val="0085464D"/>
    <w:rsid w:val="0085703F"/>
    <w:rsid w:val="00857DEF"/>
    <w:rsid w:val="00860BAC"/>
    <w:rsid w:val="008612CD"/>
    <w:rsid w:val="008618E8"/>
    <w:rsid w:val="00865ED7"/>
    <w:rsid w:val="00871C7A"/>
    <w:rsid w:val="008735D2"/>
    <w:rsid w:val="008749FA"/>
    <w:rsid w:val="00876787"/>
    <w:rsid w:val="00880698"/>
    <w:rsid w:val="00881F64"/>
    <w:rsid w:val="008831D9"/>
    <w:rsid w:val="00883DB4"/>
    <w:rsid w:val="00892B0D"/>
    <w:rsid w:val="00894F7E"/>
    <w:rsid w:val="008950AC"/>
    <w:rsid w:val="008964C1"/>
    <w:rsid w:val="008964C2"/>
    <w:rsid w:val="00897655"/>
    <w:rsid w:val="008A01E2"/>
    <w:rsid w:val="008A66F8"/>
    <w:rsid w:val="008A77A8"/>
    <w:rsid w:val="008B05B6"/>
    <w:rsid w:val="008C09A8"/>
    <w:rsid w:val="008C4193"/>
    <w:rsid w:val="008D0BBC"/>
    <w:rsid w:val="008D1B54"/>
    <w:rsid w:val="008D2503"/>
    <w:rsid w:val="008E01DB"/>
    <w:rsid w:val="008E35E6"/>
    <w:rsid w:val="008F358E"/>
    <w:rsid w:val="008F581B"/>
    <w:rsid w:val="008F7B41"/>
    <w:rsid w:val="009027E1"/>
    <w:rsid w:val="0090607D"/>
    <w:rsid w:val="00907392"/>
    <w:rsid w:val="0091232C"/>
    <w:rsid w:val="00914A9F"/>
    <w:rsid w:val="00914D3C"/>
    <w:rsid w:val="00915862"/>
    <w:rsid w:val="00916145"/>
    <w:rsid w:val="00917B9E"/>
    <w:rsid w:val="00917FF5"/>
    <w:rsid w:val="00923E7C"/>
    <w:rsid w:val="00932903"/>
    <w:rsid w:val="00933BA2"/>
    <w:rsid w:val="00934D85"/>
    <w:rsid w:val="00935676"/>
    <w:rsid w:val="00941A45"/>
    <w:rsid w:val="00945096"/>
    <w:rsid w:val="00950DE4"/>
    <w:rsid w:val="00952417"/>
    <w:rsid w:val="00955602"/>
    <w:rsid w:val="00955A36"/>
    <w:rsid w:val="00957955"/>
    <w:rsid w:val="0096221E"/>
    <w:rsid w:val="009656D2"/>
    <w:rsid w:val="00970C10"/>
    <w:rsid w:val="0097179C"/>
    <w:rsid w:val="00976025"/>
    <w:rsid w:val="009778A3"/>
    <w:rsid w:val="00977DB0"/>
    <w:rsid w:val="00977F69"/>
    <w:rsid w:val="00984727"/>
    <w:rsid w:val="00987B16"/>
    <w:rsid w:val="00991CF8"/>
    <w:rsid w:val="00996DEF"/>
    <w:rsid w:val="00997F59"/>
    <w:rsid w:val="009B2EB9"/>
    <w:rsid w:val="009B3E3C"/>
    <w:rsid w:val="009B5179"/>
    <w:rsid w:val="009B5425"/>
    <w:rsid w:val="009B5A9B"/>
    <w:rsid w:val="009B681C"/>
    <w:rsid w:val="009C18CB"/>
    <w:rsid w:val="009C26F5"/>
    <w:rsid w:val="009C45C1"/>
    <w:rsid w:val="009C5999"/>
    <w:rsid w:val="009C7046"/>
    <w:rsid w:val="009D0DA8"/>
    <w:rsid w:val="009D4F23"/>
    <w:rsid w:val="009D594E"/>
    <w:rsid w:val="009D7275"/>
    <w:rsid w:val="009E0233"/>
    <w:rsid w:val="009E27E2"/>
    <w:rsid w:val="009E5C7E"/>
    <w:rsid w:val="009F296A"/>
    <w:rsid w:val="009F7650"/>
    <w:rsid w:val="00A0333D"/>
    <w:rsid w:val="00A066C6"/>
    <w:rsid w:val="00A1200D"/>
    <w:rsid w:val="00A1282E"/>
    <w:rsid w:val="00A12ABA"/>
    <w:rsid w:val="00A1443B"/>
    <w:rsid w:val="00A151A0"/>
    <w:rsid w:val="00A15510"/>
    <w:rsid w:val="00A20786"/>
    <w:rsid w:val="00A22CCD"/>
    <w:rsid w:val="00A23E49"/>
    <w:rsid w:val="00A245CA"/>
    <w:rsid w:val="00A26CBC"/>
    <w:rsid w:val="00A30807"/>
    <w:rsid w:val="00A321CD"/>
    <w:rsid w:val="00A3255D"/>
    <w:rsid w:val="00A3256F"/>
    <w:rsid w:val="00A3454C"/>
    <w:rsid w:val="00A36A72"/>
    <w:rsid w:val="00A40236"/>
    <w:rsid w:val="00A40335"/>
    <w:rsid w:val="00A42347"/>
    <w:rsid w:val="00A43037"/>
    <w:rsid w:val="00A43754"/>
    <w:rsid w:val="00A45BD7"/>
    <w:rsid w:val="00A479BE"/>
    <w:rsid w:val="00A528D5"/>
    <w:rsid w:val="00A5329E"/>
    <w:rsid w:val="00A54CCB"/>
    <w:rsid w:val="00A56D45"/>
    <w:rsid w:val="00A60B41"/>
    <w:rsid w:val="00A6412A"/>
    <w:rsid w:val="00A64F79"/>
    <w:rsid w:val="00A71915"/>
    <w:rsid w:val="00A71B9E"/>
    <w:rsid w:val="00A80A6F"/>
    <w:rsid w:val="00A8524C"/>
    <w:rsid w:val="00A87782"/>
    <w:rsid w:val="00A87B43"/>
    <w:rsid w:val="00A87ECD"/>
    <w:rsid w:val="00A917E3"/>
    <w:rsid w:val="00AA0831"/>
    <w:rsid w:val="00AA1601"/>
    <w:rsid w:val="00AA3789"/>
    <w:rsid w:val="00AA5834"/>
    <w:rsid w:val="00AA637B"/>
    <w:rsid w:val="00AB0D52"/>
    <w:rsid w:val="00AB22E6"/>
    <w:rsid w:val="00AC2432"/>
    <w:rsid w:val="00AC248A"/>
    <w:rsid w:val="00AD022C"/>
    <w:rsid w:val="00AD35B0"/>
    <w:rsid w:val="00AD44F6"/>
    <w:rsid w:val="00AD61FA"/>
    <w:rsid w:val="00AD7991"/>
    <w:rsid w:val="00AE0560"/>
    <w:rsid w:val="00AE2DD1"/>
    <w:rsid w:val="00AE30EA"/>
    <w:rsid w:val="00AE5661"/>
    <w:rsid w:val="00AE6C0E"/>
    <w:rsid w:val="00AF0950"/>
    <w:rsid w:val="00AF32F2"/>
    <w:rsid w:val="00AF3D59"/>
    <w:rsid w:val="00AF3FA4"/>
    <w:rsid w:val="00AF4189"/>
    <w:rsid w:val="00AF4DE2"/>
    <w:rsid w:val="00B00A33"/>
    <w:rsid w:val="00B21191"/>
    <w:rsid w:val="00B21864"/>
    <w:rsid w:val="00B218A7"/>
    <w:rsid w:val="00B231B0"/>
    <w:rsid w:val="00B255A7"/>
    <w:rsid w:val="00B314CA"/>
    <w:rsid w:val="00B335F5"/>
    <w:rsid w:val="00B33A9B"/>
    <w:rsid w:val="00B349B9"/>
    <w:rsid w:val="00B503EF"/>
    <w:rsid w:val="00B544D2"/>
    <w:rsid w:val="00B5648B"/>
    <w:rsid w:val="00B66CC7"/>
    <w:rsid w:val="00B70E77"/>
    <w:rsid w:val="00B7368D"/>
    <w:rsid w:val="00B821CD"/>
    <w:rsid w:val="00B82791"/>
    <w:rsid w:val="00BA2AD5"/>
    <w:rsid w:val="00BA3701"/>
    <w:rsid w:val="00BA4EDA"/>
    <w:rsid w:val="00BB01AC"/>
    <w:rsid w:val="00BB0CAD"/>
    <w:rsid w:val="00BB0DAC"/>
    <w:rsid w:val="00BB7D23"/>
    <w:rsid w:val="00BC10DC"/>
    <w:rsid w:val="00BC2519"/>
    <w:rsid w:val="00BC5B2E"/>
    <w:rsid w:val="00BD604A"/>
    <w:rsid w:val="00BE1F84"/>
    <w:rsid w:val="00BE49D6"/>
    <w:rsid w:val="00BE7CC9"/>
    <w:rsid w:val="00BF32CE"/>
    <w:rsid w:val="00BF37A7"/>
    <w:rsid w:val="00BF4F6E"/>
    <w:rsid w:val="00BF7EFE"/>
    <w:rsid w:val="00C021DE"/>
    <w:rsid w:val="00C0661A"/>
    <w:rsid w:val="00C06D62"/>
    <w:rsid w:val="00C07BCE"/>
    <w:rsid w:val="00C13B0A"/>
    <w:rsid w:val="00C231ED"/>
    <w:rsid w:val="00C2354D"/>
    <w:rsid w:val="00C2418B"/>
    <w:rsid w:val="00C32408"/>
    <w:rsid w:val="00C45BC8"/>
    <w:rsid w:val="00C46A89"/>
    <w:rsid w:val="00C50228"/>
    <w:rsid w:val="00C51C0C"/>
    <w:rsid w:val="00C52AEB"/>
    <w:rsid w:val="00C53852"/>
    <w:rsid w:val="00C53861"/>
    <w:rsid w:val="00C6178C"/>
    <w:rsid w:val="00C61BFC"/>
    <w:rsid w:val="00C70562"/>
    <w:rsid w:val="00C7202A"/>
    <w:rsid w:val="00C72711"/>
    <w:rsid w:val="00C74398"/>
    <w:rsid w:val="00C750D8"/>
    <w:rsid w:val="00C87D8F"/>
    <w:rsid w:val="00C94E6C"/>
    <w:rsid w:val="00CA0491"/>
    <w:rsid w:val="00CA0FE2"/>
    <w:rsid w:val="00CA5148"/>
    <w:rsid w:val="00CA71C5"/>
    <w:rsid w:val="00CB2DDF"/>
    <w:rsid w:val="00CC4F95"/>
    <w:rsid w:val="00CC7915"/>
    <w:rsid w:val="00CD2B5E"/>
    <w:rsid w:val="00CE0682"/>
    <w:rsid w:val="00CE5C17"/>
    <w:rsid w:val="00CE5DC7"/>
    <w:rsid w:val="00CF05B7"/>
    <w:rsid w:val="00CF075B"/>
    <w:rsid w:val="00CF5C1A"/>
    <w:rsid w:val="00CF669B"/>
    <w:rsid w:val="00CF7C82"/>
    <w:rsid w:val="00D11EA9"/>
    <w:rsid w:val="00D12EE0"/>
    <w:rsid w:val="00D212AE"/>
    <w:rsid w:val="00D24338"/>
    <w:rsid w:val="00D24E8E"/>
    <w:rsid w:val="00D269BE"/>
    <w:rsid w:val="00D37110"/>
    <w:rsid w:val="00D401F1"/>
    <w:rsid w:val="00D402D7"/>
    <w:rsid w:val="00D40BEF"/>
    <w:rsid w:val="00D4175E"/>
    <w:rsid w:val="00D42DF3"/>
    <w:rsid w:val="00D43394"/>
    <w:rsid w:val="00D450BE"/>
    <w:rsid w:val="00D4753F"/>
    <w:rsid w:val="00D5116F"/>
    <w:rsid w:val="00D53B06"/>
    <w:rsid w:val="00D563DA"/>
    <w:rsid w:val="00D60989"/>
    <w:rsid w:val="00D612B4"/>
    <w:rsid w:val="00D62F8A"/>
    <w:rsid w:val="00D648FD"/>
    <w:rsid w:val="00D6527B"/>
    <w:rsid w:val="00D65530"/>
    <w:rsid w:val="00D70634"/>
    <w:rsid w:val="00D70BF4"/>
    <w:rsid w:val="00D74A1C"/>
    <w:rsid w:val="00D755E9"/>
    <w:rsid w:val="00D75660"/>
    <w:rsid w:val="00D76D66"/>
    <w:rsid w:val="00D77F5C"/>
    <w:rsid w:val="00D83C3A"/>
    <w:rsid w:val="00D8405F"/>
    <w:rsid w:val="00D876BF"/>
    <w:rsid w:val="00D93789"/>
    <w:rsid w:val="00D97AB7"/>
    <w:rsid w:val="00DA23AC"/>
    <w:rsid w:val="00DA375E"/>
    <w:rsid w:val="00DA7691"/>
    <w:rsid w:val="00DB1461"/>
    <w:rsid w:val="00DB3B26"/>
    <w:rsid w:val="00DC35BC"/>
    <w:rsid w:val="00DC6C67"/>
    <w:rsid w:val="00DC7978"/>
    <w:rsid w:val="00DF15B6"/>
    <w:rsid w:val="00DF3C5B"/>
    <w:rsid w:val="00DF6AD2"/>
    <w:rsid w:val="00DF75D3"/>
    <w:rsid w:val="00DF7F04"/>
    <w:rsid w:val="00E12531"/>
    <w:rsid w:val="00E17084"/>
    <w:rsid w:val="00E2231B"/>
    <w:rsid w:val="00E22660"/>
    <w:rsid w:val="00E248C3"/>
    <w:rsid w:val="00E26B41"/>
    <w:rsid w:val="00E3480D"/>
    <w:rsid w:val="00E35AEE"/>
    <w:rsid w:val="00E402C5"/>
    <w:rsid w:val="00E40A1A"/>
    <w:rsid w:val="00E40BC3"/>
    <w:rsid w:val="00E41387"/>
    <w:rsid w:val="00E4172E"/>
    <w:rsid w:val="00E42E49"/>
    <w:rsid w:val="00E5415D"/>
    <w:rsid w:val="00E560E7"/>
    <w:rsid w:val="00E5655D"/>
    <w:rsid w:val="00E57BA2"/>
    <w:rsid w:val="00E621B9"/>
    <w:rsid w:val="00E62B68"/>
    <w:rsid w:val="00E7017E"/>
    <w:rsid w:val="00E73827"/>
    <w:rsid w:val="00E8318D"/>
    <w:rsid w:val="00E838C0"/>
    <w:rsid w:val="00E83F3C"/>
    <w:rsid w:val="00E93FD1"/>
    <w:rsid w:val="00EA73F5"/>
    <w:rsid w:val="00EB1D40"/>
    <w:rsid w:val="00EB2F51"/>
    <w:rsid w:val="00EB7FE2"/>
    <w:rsid w:val="00EC1D33"/>
    <w:rsid w:val="00EC2503"/>
    <w:rsid w:val="00EC2B2A"/>
    <w:rsid w:val="00EC2DD3"/>
    <w:rsid w:val="00EC6813"/>
    <w:rsid w:val="00ED0A33"/>
    <w:rsid w:val="00ED133C"/>
    <w:rsid w:val="00ED3262"/>
    <w:rsid w:val="00ED4B16"/>
    <w:rsid w:val="00ED5CA6"/>
    <w:rsid w:val="00EE00BA"/>
    <w:rsid w:val="00EE20E7"/>
    <w:rsid w:val="00F0663D"/>
    <w:rsid w:val="00F073E6"/>
    <w:rsid w:val="00F1130C"/>
    <w:rsid w:val="00F11820"/>
    <w:rsid w:val="00F15B03"/>
    <w:rsid w:val="00F16080"/>
    <w:rsid w:val="00F17587"/>
    <w:rsid w:val="00F23FFC"/>
    <w:rsid w:val="00F3181D"/>
    <w:rsid w:val="00F32CDF"/>
    <w:rsid w:val="00F3584B"/>
    <w:rsid w:val="00F4097C"/>
    <w:rsid w:val="00F47F93"/>
    <w:rsid w:val="00F51ABC"/>
    <w:rsid w:val="00F534BA"/>
    <w:rsid w:val="00F54C66"/>
    <w:rsid w:val="00F54D56"/>
    <w:rsid w:val="00F565FB"/>
    <w:rsid w:val="00F5727A"/>
    <w:rsid w:val="00F61A73"/>
    <w:rsid w:val="00F93164"/>
    <w:rsid w:val="00F9583D"/>
    <w:rsid w:val="00F96A9D"/>
    <w:rsid w:val="00F9717D"/>
    <w:rsid w:val="00FA3C85"/>
    <w:rsid w:val="00FA42DE"/>
    <w:rsid w:val="00FA61AA"/>
    <w:rsid w:val="00FA7745"/>
    <w:rsid w:val="00FB159D"/>
    <w:rsid w:val="00FC0096"/>
    <w:rsid w:val="00FC164C"/>
    <w:rsid w:val="00FC3199"/>
    <w:rsid w:val="00FC66FB"/>
    <w:rsid w:val="00FD3596"/>
    <w:rsid w:val="00FD4007"/>
    <w:rsid w:val="00FE3117"/>
    <w:rsid w:val="00FE6B1C"/>
    <w:rsid w:val="00FE7C70"/>
    <w:rsid w:val="00FF5476"/>
    <w:rsid w:val="01432D05"/>
    <w:rsid w:val="01986914"/>
    <w:rsid w:val="01D40489"/>
    <w:rsid w:val="01F4F7FE"/>
    <w:rsid w:val="03A9F0BC"/>
    <w:rsid w:val="04D3555F"/>
    <w:rsid w:val="04ED5320"/>
    <w:rsid w:val="06305D68"/>
    <w:rsid w:val="07319C26"/>
    <w:rsid w:val="08643982"/>
    <w:rsid w:val="08F1B6C2"/>
    <w:rsid w:val="0915A8CD"/>
    <w:rsid w:val="09618ED9"/>
    <w:rsid w:val="0CB51AC8"/>
    <w:rsid w:val="0D234EDE"/>
    <w:rsid w:val="0D595723"/>
    <w:rsid w:val="0F842A88"/>
    <w:rsid w:val="0FD551A2"/>
    <w:rsid w:val="10979957"/>
    <w:rsid w:val="10B1D0D1"/>
    <w:rsid w:val="11712203"/>
    <w:rsid w:val="1276E3C2"/>
    <w:rsid w:val="13BE7A9B"/>
    <w:rsid w:val="149428B0"/>
    <w:rsid w:val="14BF1E03"/>
    <w:rsid w:val="1523FF2E"/>
    <w:rsid w:val="152EAF3B"/>
    <w:rsid w:val="152F8DAB"/>
    <w:rsid w:val="168BE4FF"/>
    <w:rsid w:val="1739CB30"/>
    <w:rsid w:val="1950972C"/>
    <w:rsid w:val="1B1DEDFE"/>
    <w:rsid w:val="1D414E5D"/>
    <w:rsid w:val="1E558EC0"/>
    <w:rsid w:val="1E59B74C"/>
    <w:rsid w:val="1F9DE224"/>
    <w:rsid w:val="20951671"/>
    <w:rsid w:val="2119AD89"/>
    <w:rsid w:val="2230E6D2"/>
    <w:rsid w:val="2245F67B"/>
    <w:rsid w:val="22C88C04"/>
    <w:rsid w:val="22ECC0EA"/>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B9B38B1"/>
    <w:rsid w:val="4BB8DAC1"/>
    <w:rsid w:val="4ECC52A6"/>
    <w:rsid w:val="4F6E3E96"/>
    <w:rsid w:val="5072A211"/>
    <w:rsid w:val="532379A1"/>
    <w:rsid w:val="5420CDA2"/>
    <w:rsid w:val="57A8790C"/>
    <w:rsid w:val="584C3157"/>
    <w:rsid w:val="5867963E"/>
    <w:rsid w:val="58B2FCF2"/>
    <w:rsid w:val="591B0FD0"/>
    <w:rsid w:val="599397CB"/>
    <w:rsid w:val="59A397A9"/>
    <w:rsid w:val="5A3DFB54"/>
    <w:rsid w:val="5AA4724D"/>
    <w:rsid w:val="5EB3E4A3"/>
    <w:rsid w:val="60C3E0F2"/>
    <w:rsid w:val="61267721"/>
    <w:rsid w:val="6167DD70"/>
    <w:rsid w:val="62635156"/>
    <w:rsid w:val="62A30E91"/>
    <w:rsid w:val="63240C76"/>
    <w:rsid w:val="642155DF"/>
    <w:rsid w:val="65DAAF53"/>
    <w:rsid w:val="6625291E"/>
    <w:rsid w:val="6693F1C8"/>
    <w:rsid w:val="69BF1100"/>
    <w:rsid w:val="69E58A05"/>
    <w:rsid w:val="6AB3220C"/>
    <w:rsid w:val="6AB5DA30"/>
    <w:rsid w:val="6B14C3EC"/>
    <w:rsid w:val="6C480BE4"/>
    <w:rsid w:val="6CE57E33"/>
    <w:rsid w:val="6CE6F2BA"/>
    <w:rsid w:val="6D049B04"/>
    <w:rsid w:val="6DE5C138"/>
    <w:rsid w:val="6DFDA716"/>
    <w:rsid w:val="6ECC6BA6"/>
    <w:rsid w:val="6F159509"/>
    <w:rsid w:val="6F536527"/>
    <w:rsid w:val="6FA82114"/>
    <w:rsid w:val="6FF05349"/>
    <w:rsid w:val="70524FEB"/>
    <w:rsid w:val="71251BB4"/>
    <w:rsid w:val="7143A0E6"/>
    <w:rsid w:val="714D6362"/>
    <w:rsid w:val="72AEA248"/>
    <w:rsid w:val="752F9D52"/>
    <w:rsid w:val="75A845E8"/>
    <w:rsid w:val="79427365"/>
    <w:rsid w:val="799DFEBD"/>
    <w:rsid w:val="7B5A4343"/>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932F42C2-0B08-479B-8681-6A57956C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Char Char,Head2A,2,DO NOT USE_h2,h21,UNDERRUBRIK 1-2,Head 2,l2,TitreProp,Header 2,ITT t2,PA Major Section,Livello 2,R2,H21,Heading 2 Hidden,Head1,2nd level,heading 2,I2,Section Title,Heading2,list2,H2-Heading 2,Header&#10;2,Header2,22,headin"/>
    <w:basedOn w:val="Normal"/>
    <w:next w:val="Normal"/>
    <w:qFormat/>
    <w:pPr>
      <w:keepNext/>
      <w:ind w:right="284"/>
      <w:outlineLvl w:val="1"/>
    </w:pPr>
    <w:rPr>
      <w:rFonts w:ascii="Arial" w:hAnsi="Arial"/>
      <w:b/>
      <w:sz w:val="24"/>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Normal"/>
    <w:next w:val="Normal"/>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tabs>
        <w:tab w:val="left" w:pos="2694"/>
      </w:tabs>
      <w:ind w:left="708"/>
      <w:outlineLvl w:val="3"/>
    </w:pPr>
    <w:rPr>
      <w:rFonts w:ascii="Arial" w:hAnsi="Arial"/>
      <w:b/>
    </w:rPr>
  </w:style>
  <w:style w:type="paragraph" w:styleId="Heading5">
    <w:name w:val="heading 5"/>
    <w:aliases w:val="h5,Heading5,Head5,H5,M5,mh2,Module heading 2,heading 8,Numbered Sub-list,Heading 81"/>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qForma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2">
    <w:name w:val="Unresolved Mention2"/>
    <w:basedOn w:val="DefaultParagraphFont"/>
    <w:uiPriority w:val="99"/>
    <w:unhideWhenUsed/>
    <w:rsid w:val="00565C00"/>
    <w:rPr>
      <w:color w:val="605E5C"/>
      <w:shd w:val="clear" w:color="auto" w:fill="E1DFDD"/>
    </w:rPr>
  </w:style>
  <w:style w:type="character" w:customStyle="1" w:styleId="Mention1">
    <w:name w:val="Mention1"/>
    <w:basedOn w:val="DefaultParagraphFont"/>
    <w:uiPriority w:val="99"/>
    <w:unhideWhenUsed/>
    <w:rsid w:val="00565C00"/>
    <w:rPr>
      <w:color w:val="2B579A"/>
      <w:shd w:val="clear" w:color="auto" w:fill="E1DFDD"/>
    </w:rPr>
  </w:style>
  <w:style w:type="paragraph" w:customStyle="1" w:styleId="3GPPHeader">
    <w:name w:val="3GPP_Header"/>
    <w:basedOn w:val="BodyText"/>
    <w:uiPriority w:val="99"/>
    <w:qFormat/>
    <w:rsid w:val="00D24E8E"/>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 w:type="character" w:styleId="Strong">
    <w:name w:val="Strong"/>
    <w:uiPriority w:val="22"/>
    <w:qFormat/>
    <w:rsid w:val="008B05B6"/>
    <w:rPr>
      <w:b/>
      <w:bCs/>
    </w:rPr>
  </w:style>
  <w:style w:type="character" w:styleId="Emphasis">
    <w:name w:val="Emphasis"/>
    <w:basedOn w:val="DefaultParagraphFont"/>
    <w:uiPriority w:val="20"/>
    <w:qFormat/>
    <w:rsid w:val="008B05B6"/>
    <w:rPr>
      <w:i/>
      <w:i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45D6B"/>
    <w:rPr>
      <w:lang w:val="en-GB"/>
    </w:rPr>
  </w:style>
  <w:style w:type="paragraph" w:customStyle="1" w:styleId="PL">
    <w:name w:val="PL"/>
    <w:link w:val="PLChar"/>
    <w:qFormat/>
    <w:rsid w:val="00BE4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E49D6"/>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440190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190795133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5AIRPNAIUNRU-1830940522-14054</_dlc_DocId>
    <_dlc_DocIdUrl xmlns="71c5aaf6-e6ce-465b-b873-5148d2a4c105">
      <Url>https://nokia.sharepoint.com/sites/c5g/5gradio/_layouts/15/DocIdRedir.aspx?ID=5AIRPNAIUNRU-1830940522-14054</Url>
      <Description>5AIRPNAIUNRU-1830940522-14054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86A40D3B-FCE6-4415-BE30-823A1028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018EA5D2-FBD9-4021-A2C9-8789F924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ZTE Cooperation</Company>
  <LinksUpToDate>false</LinksUpToDate>
  <CharactersWithSpaces>8591</CharactersWithSpaces>
  <SharedDoc>false</SharedDoc>
  <HyperlinkBase/>
  <HLinks>
    <vt:vector size="6" baseType="variant">
      <vt:variant>
        <vt:i4>7929870</vt:i4>
      </vt:variant>
      <vt:variant>
        <vt:i4>0</vt:i4>
      </vt:variant>
      <vt:variant>
        <vt:i4>0</vt:i4>
      </vt:variant>
      <vt:variant>
        <vt:i4>5</vt:i4>
      </vt:variant>
      <vt:variant>
        <vt:lpwstr>mailto:samantha.caporal_del_barrio@nokia-bell-labs.com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ZTE-Bo</dc:creator>
  <cp:keywords/>
  <dc:description/>
  <cp:lastModifiedBy>ZTE</cp:lastModifiedBy>
  <cp:revision>66</cp:revision>
  <cp:lastPrinted>2002-04-23T09:10:00Z</cp:lastPrinted>
  <dcterms:created xsi:type="dcterms:W3CDTF">2023-03-04T06:14:00Z</dcterms:created>
  <dcterms:modified xsi:type="dcterms:W3CDTF">2023-11-03T03:49:00Z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80f4d84f-1b69-48d7-96f7-453636915e2e</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